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5F66DF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010F9" w:rsidRPr="004010F9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010F9" w:rsidRPr="004010F9">
          <w:rPr>
            <w:b/>
            <w:noProof/>
            <w:sz w:val="24"/>
          </w:rPr>
          <w:t>113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2E2B5A" w:rsidRPr="002E2B5A">
          <w:rPr>
            <w:b/>
            <w:i/>
            <w:noProof/>
            <w:sz w:val="28"/>
          </w:rPr>
          <w:t>R4-2417807</w:t>
        </w:r>
      </w:fldSimple>
    </w:p>
    <w:p w14:paraId="7CB45193" w14:textId="6DAA2EB1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010F9" w:rsidRPr="004010F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4010F9" w:rsidRPr="004010F9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4010F9" w:rsidRPr="004010F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4010F9" w:rsidRPr="004010F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22478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010F9" w:rsidRPr="004010F9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BB821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E2B5A" w:rsidRPr="002E2B5A">
                <w:rPr>
                  <w:b/>
                  <w:noProof/>
                  <w:sz w:val="28"/>
                </w:rPr>
                <w:t>0648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5414D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010F9" w:rsidRPr="004010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1F49A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37178" w:rsidRPr="00537178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9234BBF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077503" w:rsidR="00F25D98" w:rsidRDefault="00FA79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F162E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82FD9">
                <w:t>CR for TS38.101-4 corrections on MIMO evolution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10521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010F9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D60F4F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010F9"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4FD77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010F9">
              <w:rPr>
                <w:noProof/>
              </w:rPr>
              <w:t>NR_MIMO</w:t>
            </w:r>
            <w:r w:rsidR="004010F9">
              <w:t>_</w:t>
            </w:r>
            <w:proofErr w:type="spellStart"/>
            <w:r w:rsidR="004010F9">
              <w:t>evo_DL_UL</w:t>
            </w:r>
            <w:proofErr w:type="spellEnd"/>
            <w:r w:rsidR="004010F9">
              <w:t>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A02C4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010F9"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C3C51A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010F9" w:rsidRPr="004010F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B69D5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010F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890E39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8BE770" w14:textId="16AFCBF5" w:rsidR="001E41F3" w:rsidRDefault="006926C8">
            <w:pPr>
              <w:pStyle w:val="CRCoverPage"/>
              <w:spacing w:after="0"/>
              <w:ind w:left="100"/>
              <w:rPr>
                <w:noProof/>
              </w:rPr>
            </w:pPr>
            <w:r w:rsidRPr="006926C8">
              <w:rPr>
                <w:noProof/>
              </w:rPr>
              <w:t>Taking the following table as an examp</w:t>
            </w:r>
            <w:r w:rsidR="009C58E9">
              <w:rPr>
                <w:noProof/>
              </w:rPr>
              <w:t>l</w:t>
            </w:r>
            <w:r w:rsidRPr="006926C8">
              <w:rPr>
                <w:noProof/>
              </w:rPr>
              <w:t>e, in TS38.101-4, the expression for configurat</w:t>
            </w:r>
            <w:r w:rsidR="006B7D88">
              <w:rPr>
                <w:noProof/>
              </w:rPr>
              <w:t>i</w:t>
            </w:r>
            <w:r w:rsidRPr="006926C8">
              <w:rPr>
                <w:noProof/>
              </w:rPr>
              <w:t>ons of ZP CSI-RS and NZP CSI-RS are differnet in CQI, PMI and RI requirements. Also, according to “Table 7.4.1.5.3-1: CSI-RS locations within a slot.” in TS38.211, there is no k</w:t>
            </w:r>
            <w:r w:rsidRPr="00AC1057">
              <w:rPr>
                <w:noProof/>
                <w:vertAlign w:val="subscript"/>
              </w:rPr>
              <w:t>1</w:t>
            </w:r>
            <w:r w:rsidRPr="006926C8">
              <w:rPr>
                <w:noProof/>
              </w:rPr>
              <w:t xml:space="preserve"> or l</w:t>
            </w:r>
            <w:r w:rsidRPr="00AC1057">
              <w:rPr>
                <w:noProof/>
                <w:vertAlign w:val="subscript"/>
              </w:rPr>
              <w:t>1</w:t>
            </w:r>
            <w:r w:rsidRPr="006926C8">
              <w:rPr>
                <w:noProof/>
              </w:rPr>
              <w:t xml:space="preserve"> </w:t>
            </w:r>
            <w:r w:rsidR="00935F1C">
              <w:rPr>
                <w:noProof/>
              </w:rPr>
              <w:t>in</w:t>
            </w:r>
            <w:r w:rsidRPr="006926C8">
              <w:rPr>
                <w:noProof/>
              </w:rPr>
              <w:t xml:space="preserve"> some CSI-RS resource configu</w:t>
            </w:r>
            <w:r w:rsidR="00DE53A0">
              <w:rPr>
                <w:noProof/>
              </w:rPr>
              <w:t>r</w:t>
            </w:r>
            <w:r w:rsidRPr="006926C8">
              <w:rPr>
                <w:noProof/>
              </w:rPr>
              <w:t>ation</w:t>
            </w:r>
            <w:r w:rsidR="00DE53A0">
              <w:rPr>
                <w:noProof/>
              </w:rPr>
              <w:t>s</w:t>
            </w:r>
            <w:r w:rsidRPr="006926C8">
              <w:rPr>
                <w:noProof/>
              </w:rPr>
              <w:t>.</w:t>
            </w:r>
          </w:p>
          <w:p w14:paraId="281B1F53" w14:textId="77777777" w:rsidR="006926C8" w:rsidRDefault="006926C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tbl>
            <w:tblPr>
              <w:tblW w:w="6660" w:type="dxa"/>
              <w:tblInd w:w="1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17"/>
              <w:gridCol w:w="1275"/>
              <w:gridCol w:w="2551"/>
              <w:gridCol w:w="1417"/>
            </w:tblGrid>
            <w:tr w:rsidR="006926C8" w14:paraId="1BAF39C9" w14:textId="77777777" w:rsidTr="006926C8">
              <w:trPr>
                <w:trHeight w:val="63"/>
              </w:trPr>
              <w:tc>
                <w:tcPr>
                  <w:tcW w:w="141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04E14F" w14:textId="77777777" w:rsidR="006926C8" w:rsidRDefault="006926C8" w:rsidP="006926C8">
                  <w:pPr>
                    <w:spacing w:after="0"/>
                    <w:rPr>
                      <w:rFonts w:ascii="Arial" w:hAnsi="Arial"/>
                      <w:sz w:val="18"/>
                      <w:lang w:eastAsia="zh-TW"/>
                    </w:rPr>
                  </w:pPr>
                  <w:bookmarkStart w:id="1" w:name="OLE_LINK59"/>
                  <w:r>
                    <w:rPr>
                      <w:rFonts w:ascii="Arial" w:hAnsi="Arial"/>
                      <w:sz w:val="18"/>
                    </w:rPr>
                    <w:t>Table 6.2.2.1.1.3-1</w:t>
                  </w:r>
                  <w:bookmarkEnd w:id="1"/>
                  <w:r>
                    <w:rPr>
                      <w:rFonts w:ascii="Arial" w:hAnsi="Arial"/>
                      <w:sz w:val="18"/>
                      <w:lang w:eastAsia="zh-TW"/>
                    </w:rPr>
                    <w:t xml:space="preserve"> (CQI requirement)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445FAE" w14:textId="77777777" w:rsidR="006926C8" w:rsidRDefault="006926C8" w:rsidP="006926C8">
                  <w:pPr>
                    <w:spacing w:after="0"/>
                    <w:rPr>
                      <w:rFonts w:ascii="Arial" w:hAnsi="Arial"/>
                      <w:sz w:val="18"/>
                    </w:rPr>
                  </w:pPr>
                  <w:bookmarkStart w:id="2" w:name="OLE_LINK88"/>
                  <w:r>
                    <w:rPr>
                      <w:rFonts w:ascii="Arial" w:hAnsi="Arial"/>
                      <w:sz w:val="18"/>
                    </w:rPr>
                    <w:t>ZP CSI-RS configuration</w:t>
                  </w:r>
                  <w:bookmarkEnd w:id="2"/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1750BB" w14:textId="77777777" w:rsidR="006926C8" w:rsidRDefault="006926C8" w:rsidP="006926C8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First subcarrier index in the PRB used for CSI-RS (k</w:t>
                  </w:r>
                  <w:r>
                    <w:rPr>
                      <w:rFonts w:ascii="Arial" w:hAnsi="Arial"/>
                      <w:sz w:val="18"/>
                      <w:vertAlign w:val="subscript"/>
                    </w:rPr>
                    <w:t>0</w:t>
                  </w:r>
                  <w:r>
                    <w:rPr>
                      <w:rFonts w:ascii="Arial" w:hAnsi="Arial"/>
                      <w:sz w:val="18"/>
                    </w:rPr>
                    <w:t>)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80EA73" w14:textId="77777777" w:rsidR="006926C8" w:rsidRDefault="006926C8" w:rsidP="006926C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val="fr-FR" w:eastAsia="zh-CN"/>
                    </w:rPr>
                  </w:pPr>
                  <w:r>
                    <w:rPr>
                      <w:rFonts w:ascii="Arial" w:hAnsi="Arial"/>
                      <w:sz w:val="18"/>
                      <w:lang w:val="fr-FR" w:eastAsia="zh-CN"/>
                    </w:rPr>
                    <w:t>Row 5,4</w:t>
                  </w:r>
                </w:p>
              </w:tc>
            </w:tr>
            <w:tr w:rsidR="006926C8" w14:paraId="3BFBBEDB" w14:textId="77777777" w:rsidTr="006926C8">
              <w:trPr>
                <w:trHeight w:val="63"/>
              </w:trPr>
              <w:tc>
                <w:tcPr>
                  <w:tcW w:w="14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489F2D" w14:textId="77777777" w:rsidR="006926C8" w:rsidRDefault="006926C8" w:rsidP="006926C8">
                  <w:pPr>
                    <w:spacing w:after="0"/>
                    <w:rPr>
                      <w:rFonts w:ascii="Arial" w:hAnsi="Arial"/>
                      <w:sz w:val="18"/>
                      <w:lang w:eastAsia="zh-TW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0F3BF0" w14:textId="77777777" w:rsidR="006926C8" w:rsidRDefault="006926C8" w:rsidP="006926C8">
                  <w:pPr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7B6809" w14:textId="77777777" w:rsidR="006926C8" w:rsidRDefault="006926C8" w:rsidP="006926C8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bookmarkStart w:id="3" w:name="OLE_LINK58"/>
                  <w:r>
                    <w:rPr>
                      <w:rFonts w:ascii="Arial" w:hAnsi="Arial"/>
                      <w:sz w:val="18"/>
                    </w:rPr>
                    <w:t>First OFDM symbol in the PRB used for CSI-RS (l</w:t>
                  </w:r>
                  <w:r>
                    <w:rPr>
                      <w:rFonts w:ascii="Arial" w:hAnsi="Arial"/>
                      <w:sz w:val="18"/>
                      <w:vertAlign w:val="subscript"/>
                    </w:rPr>
                    <w:t>0</w:t>
                  </w:r>
                  <w:r>
                    <w:rPr>
                      <w:rFonts w:ascii="Arial" w:hAnsi="Arial"/>
                      <w:sz w:val="18"/>
                    </w:rPr>
                    <w:t>)</w:t>
                  </w:r>
                  <w:bookmarkEnd w:id="3"/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53193C" w14:textId="77777777" w:rsidR="006926C8" w:rsidRDefault="006926C8" w:rsidP="006926C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val="fr-FR" w:eastAsia="zh-CN"/>
                    </w:rPr>
                  </w:pPr>
                  <w:r>
                    <w:rPr>
                      <w:rFonts w:ascii="Arial" w:hAnsi="Arial"/>
                      <w:sz w:val="18"/>
                      <w:lang w:val="fr-FR" w:eastAsia="zh-CN"/>
                    </w:rPr>
                    <w:t>9</w:t>
                  </w:r>
                </w:p>
              </w:tc>
            </w:tr>
            <w:tr w:rsidR="006926C8" w14:paraId="5518EBF1" w14:textId="77777777" w:rsidTr="006926C8">
              <w:trPr>
                <w:trHeight w:val="63"/>
              </w:trPr>
              <w:tc>
                <w:tcPr>
                  <w:tcW w:w="14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D5A9E8" w14:textId="77777777" w:rsidR="006926C8" w:rsidRDefault="006926C8" w:rsidP="006926C8">
                  <w:pPr>
                    <w:spacing w:after="0"/>
                    <w:rPr>
                      <w:rFonts w:ascii="Arial" w:hAnsi="Arial"/>
                      <w:sz w:val="18"/>
                      <w:lang w:eastAsia="zh-TW"/>
                    </w:rPr>
                  </w:pPr>
                </w:p>
              </w:tc>
              <w:tc>
                <w:tcPr>
                  <w:tcW w:w="127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E3F4A8" w14:textId="77777777" w:rsidR="006926C8" w:rsidRDefault="006926C8" w:rsidP="006926C8">
                  <w:pPr>
                    <w:spacing w:after="0"/>
                    <w:rPr>
                      <w:rFonts w:ascii="Arial" w:hAnsi="Arial"/>
                      <w:sz w:val="18"/>
                      <w:lang w:eastAsia="zh-TW"/>
                    </w:rPr>
                  </w:pPr>
                  <w:r>
                    <w:rPr>
                      <w:rFonts w:ascii="Arial" w:hAnsi="Arial"/>
                      <w:sz w:val="18"/>
                    </w:rPr>
                    <w:t>NZP CSI-RS for CSI acquisition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2DC6E5" w14:textId="77777777" w:rsidR="006926C8" w:rsidRDefault="006926C8" w:rsidP="006926C8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First subcarrier index in the PRB used for CSI-RS (k</w:t>
                  </w:r>
                  <w:r>
                    <w:rPr>
                      <w:rFonts w:ascii="Arial" w:hAnsi="Arial"/>
                      <w:sz w:val="18"/>
                      <w:vertAlign w:val="subscript"/>
                    </w:rPr>
                    <w:t>0</w:t>
                  </w:r>
                  <w:r>
                    <w:rPr>
                      <w:rFonts w:ascii="Arial" w:hAnsi="Arial"/>
                      <w:sz w:val="18"/>
                    </w:rPr>
                    <w:t>)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340E64" w14:textId="77777777" w:rsidR="006926C8" w:rsidRDefault="006926C8" w:rsidP="006926C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val="fr-FR" w:eastAsia="zh-CN"/>
                    </w:rPr>
                  </w:pPr>
                  <w:r>
                    <w:rPr>
                      <w:rFonts w:ascii="Arial" w:hAnsi="Arial"/>
                      <w:sz w:val="18"/>
                      <w:lang w:val="fr-FR" w:eastAsia="zh-CN"/>
                    </w:rPr>
                    <w:t>Row 3,(6)</w:t>
                  </w:r>
                </w:p>
              </w:tc>
            </w:tr>
            <w:tr w:rsidR="006926C8" w14:paraId="09E56419" w14:textId="77777777" w:rsidTr="006926C8">
              <w:trPr>
                <w:trHeight w:val="63"/>
              </w:trPr>
              <w:tc>
                <w:tcPr>
                  <w:tcW w:w="14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205FAF" w14:textId="77777777" w:rsidR="006926C8" w:rsidRDefault="006926C8" w:rsidP="006926C8">
                  <w:pPr>
                    <w:spacing w:after="0"/>
                    <w:rPr>
                      <w:rFonts w:ascii="Arial" w:hAnsi="Arial"/>
                      <w:sz w:val="18"/>
                      <w:lang w:eastAsia="zh-TW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037BF7" w14:textId="77777777" w:rsidR="006926C8" w:rsidRDefault="006926C8" w:rsidP="006926C8">
                  <w:pPr>
                    <w:spacing w:after="0"/>
                    <w:rPr>
                      <w:rFonts w:ascii="Arial" w:hAnsi="Arial"/>
                      <w:sz w:val="18"/>
                      <w:lang w:eastAsia="zh-TW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B77FD6" w14:textId="77777777" w:rsidR="006926C8" w:rsidRDefault="006926C8" w:rsidP="006926C8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First OFDM symbol in the PRB used for CSI-RS (l</w:t>
                  </w:r>
                  <w:r>
                    <w:rPr>
                      <w:rFonts w:ascii="Arial" w:hAnsi="Arial"/>
                      <w:sz w:val="18"/>
                      <w:vertAlign w:val="subscript"/>
                    </w:rPr>
                    <w:t>0</w:t>
                  </w:r>
                  <w:r>
                    <w:rPr>
                      <w:rFonts w:ascii="Arial" w:hAnsi="Arial"/>
                      <w:sz w:val="18"/>
                    </w:rPr>
                    <w:t>)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AFE4B3" w14:textId="77777777" w:rsidR="006926C8" w:rsidRDefault="006926C8" w:rsidP="006926C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val="fr-FR" w:eastAsia="zh-CN"/>
                    </w:rPr>
                  </w:pPr>
                  <w:r>
                    <w:rPr>
                      <w:rFonts w:ascii="Arial" w:hAnsi="Arial"/>
                      <w:sz w:val="18"/>
                      <w:lang w:val="fr-FR" w:eastAsia="zh-CN"/>
                    </w:rPr>
                    <w:t>13</w:t>
                  </w:r>
                </w:p>
              </w:tc>
            </w:tr>
            <w:tr w:rsidR="006926C8" w14:paraId="6CF6EE74" w14:textId="77777777" w:rsidTr="006926C8">
              <w:trPr>
                <w:trHeight w:val="63"/>
              </w:trPr>
              <w:tc>
                <w:tcPr>
                  <w:tcW w:w="141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3DC7FB" w14:textId="77777777" w:rsidR="006926C8" w:rsidRDefault="006926C8" w:rsidP="006926C8">
                  <w:pPr>
                    <w:spacing w:after="0"/>
                    <w:rPr>
                      <w:rFonts w:ascii="Arial" w:hAnsi="Arial"/>
                      <w:sz w:val="18"/>
                      <w:lang w:val="fr-FR" w:eastAsia="zh-TW"/>
                    </w:rPr>
                  </w:pPr>
                  <w:bookmarkStart w:id="4" w:name="_Hlk181910461"/>
                  <w:bookmarkStart w:id="5" w:name="_Hlk181909117"/>
                  <w:r>
                    <w:rPr>
                      <w:rFonts w:ascii="Arial" w:hAnsi="Arial"/>
                      <w:sz w:val="18"/>
                    </w:rPr>
                    <w:t xml:space="preserve">Table </w:t>
                  </w:r>
                  <w:bookmarkStart w:id="6" w:name="OLE_LINK69"/>
                  <w:r>
                    <w:rPr>
                      <w:rFonts w:ascii="Arial" w:hAnsi="Arial"/>
                      <w:sz w:val="18"/>
                    </w:rPr>
                    <w:t>6.3.2.1.3-1</w:t>
                  </w:r>
                  <w:bookmarkEnd w:id="6"/>
                  <w:r>
                    <w:rPr>
                      <w:rFonts w:ascii="Arial" w:hAnsi="Arial"/>
                      <w:sz w:val="18"/>
                      <w:lang w:eastAsia="zh-TW"/>
                    </w:rPr>
                    <w:t xml:space="preserve"> (PMI requirement)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2DCB2B" w14:textId="77777777" w:rsidR="006926C8" w:rsidRDefault="006926C8" w:rsidP="006926C8">
                  <w:pPr>
                    <w:spacing w:after="0"/>
                    <w:rPr>
                      <w:rFonts w:ascii="Arial" w:hAnsi="Arial"/>
                      <w:sz w:val="18"/>
                      <w:lang w:eastAsia="zh-TW"/>
                    </w:rPr>
                  </w:pPr>
                  <w:bookmarkStart w:id="7" w:name="OLE_LINK52"/>
                  <w:r>
                    <w:rPr>
                      <w:rFonts w:ascii="Arial" w:hAnsi="Arial"/>
                      <w:sz w:val="18"/>
                    </w:rPr>
                    <w:t>ZP CSI-RS configuration</w:t>
                  </w:r>
                  <w:bookmarkEnd w:id="7"/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D7E214" w14:textId="77777777" w:rsidR="006926C8" w:rsidRDefault="006926C8" w:rsidP="006926C8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First subcarrier index in the PRB used for CSI-RS (k</w:t>
                  </w:r>
                  <w:r>
                    <w:rPr>
                      <w:rFonts w:ascii="Arial" w:hAnsi="Arial"/>
                      <w:sz w:val="18"/>
                      <w:vertAlign w:val="subscript"/>
                    </w:rPr>
                    <w:t>0</w:t>
                  </w:r>
                  <w:r>
                    <w:rPr>
                      <w:rFonts w:ascii="Arial" w:hAnsi="Arial"/>
                      <w:sz w:val="18"/>
                    </w:rPr>
                    <w:t>, k</w:t>
                  </w:r>
                  <w:r>
                    <w:rPr>
                      <w:rFonts w:ascii="Arial" w:hAnsi="Arial"/>
                      <w:sz w:val="18"/>
                      <w:vertAlign w:val="subscript"/>
                    </w:rPr>
                    <w:t>1</w:t>
                  </w:r>
                  <w:r>
                    <w:rPr>
                      <w:rFonts w:ascii="Arial" w:hAnsi="Arial"/>
                      <w:sz w:val="18"/>
                    </w:rPr>
                    <w:t>)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08C83E" w14:textId="77777777" w:rsidR="006926C8" w:rsidRDefault="006926C8" w:rsidP="006926C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val="fr-FR" w:eastAsia="zh-TW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Row 5, (4,-)</w:t>
                  </w:r>
                </w:p>
              </w:tc>
              <w:bookmarkEnd w:id="4"/>
            </w:tr>
            <w:tr w:rsidR="006926C8" w14:paraId="2DF03C90" w14:textId="77777777" w:rsidTr="006926C8">
              <w:trPr>
                <w:trHeight w:val="63"/>
              </w:trPr>
              <w:tc>
                <w:tcPr>
                  <w:tcW w:w="14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26CE27" w14:textId="77777777" w:rsidR="006926C8" w:rsidRDefault="006926C8" w:rsidP="006926C8">
                  <w:pPr>
                    <w:spacing w:after="0"/>
                    <w:rPr>
                      <w:rFonts w:ascii="Arial" w:hAnsi="Arial"/>
                      <w:sz w:val="18"/>
                      <w:lang w:val="fr-FR" w:eastAsia="zh-TW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BF8B4D" w14:textId="77777777" w:rsidR="006926C8" w:rsidRDefault="006926C8" w:rsidP="006926C8">
                  <w:pPr>
                    <w:spacing w:after="0"/>
                    <w:rPr>
                      <w:rFonts w:ascii="Arial" w:hAnsi="Arial"/>
                      <w:sz w:val="18"/>
                      <w:lang w:eastAsia="zh-TW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5000B5" w14:textId="77777777" w:rsidR="006926C8" w:rsidRDefault="006926C8" w:rsidP="006926C8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bookmarkStart w:id="8" w:name="OLE_LINK55"/>
                  <w:r>
                    <w:rPr>
                      <w:rFonts w:ascii="Arial" w:hAnsi="Arial"/>
                      <w:sz w:val="18"/>
                    </w:rPr>
                    <w:t>First OFDM symbol in the PRB used for CSI-RS (l</w:t>
                  </w:r>
                  <w:r>
                    <w:rPr>
                      <w:rFonts w:ascii="Arial" w:hAnsi="Arial"/>
                      <w:sz w:val="18"/>
                      <w:vertAlign w:val="subscript"/>
                    </w:rPr>
                    <w:t>0</w:t>
                  </w:r>
                  <w:r>
                    <w:rPr>
                      <w:rFonts w:ascii="Arial" w:hAnsi="Arial"/>
                      <w:sz w:val="18"/>
                    </w:rPr>
                    <w:t>, l</w:t>
                  </w:r>
                  <w:r>
                    <w:rPr>
                      <w:rFonts w:ascii="Arial" w:hAnsi="Arial"/>
                      <w:sz w:val="18"/>
                      <w:vertAlign w:val="subscript"/>
                    </w:rPr>
                    <w:t>1</w:t>
                  </w:r>
                  <w:r>
                    <w:rPr>
                      <w:rFonts w:ascii="Arial" w:hAnsi="Arial"/>
                      <w:sz w:val="18"/>
                    </w:rPr>
                    <w:t>)</w:t>
                  </w:r>
                  <w:bookmarkEnd w:id="8"/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3803A3" w14:textId="77777777" w:rsidR="006926C8" w:rsidRDefault="006926C8" w:rsidP="006926C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val="fr-FR" w:eastAsia="zh-TW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(9,-)</w:t>
                  </w:r>
                </w:p>
              </w:tc>
            </w:tr>
            <w:tr w:rsidR="006926C8" w14:paraId="577750B7" w14:textId="77777777" w:rsidTr="006926C8">
              <w:trPr>
                <w:trHeight w:val="63"/>
              </w:trPr>
              <w:tc>
                <w:tcPr>
                  <w:tcW w:w="14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502A90" w14:textId="77777777" w:rsidR="006926C8" w:rsidRDefault="006926C8" w:rsidP="006926C8">
                  <w:pPr>
                    <w:spacing w:after="0"/>
                    <w:rPr>
                      <w:rFonts w:ascii="Arial" w:hAnsi="Arial"/>
                      <w:sz w:val="18"/>
                      <w:lang w:val="fr-FR" w:eastAsia="zh-TW"/>
                    </w:rPr>
                  </w:pPr>
                </w:p>
              </w:tc>
              <w:tc>
                <w:tcPr>
                  <w:tcW w:w="127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7DD6BD" w14:textId="77777777" w:rsidR="006926C8" w:rsidRDefault="006926C8" w:rsidP="006926C8">
                  <w:pPr>
                    <w:spacing w:after="0"/>
                    <w:rPr>
                      <w:rFonts w:ascii="Arial" w:hAnsi="Arial"/>
                      <w:sz w:val="18"/>
                    </w:rPr>
                  </w:pPr>
                  <w:bookmarkStart w:id="9" w:name="OLE_LINK53"/>
                  <w:r>
                    <w:rPr>
                      <w:rFonts w:ascii="Arial" w:hAnsi="Arial"/>
                      <w:sz w:val="18"/>
                    </w:rPr>
                    <w:t>NZP CSI-RS for CSI acquisition</w:t>
                  </w:r>
                  <w:bookmarkEnd w:id="9"/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A3F762" w14:textId="77777777" w:rsidR="006926C8" w:rsidRDefault="006926C8" w:rsidP="006926C8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First subcarrier index in the PRB used for CSI-RS (k</w:t>
                  </w:r>
                  <w:r>
                    <w:rPr>
                      <w:rFonts w:ascii="Arial" w:hAnsi="Arial"/>
                      <w:sz w:val="18"/>
                      <w:vertAlign w:val="subscript"/>
                    </w:rPr>
                    <w:t>0</w:t>
                  </w:r>
                  <w:r>
                    <w:rPr>
                      <w:rFonts w:ascii="Arial" w:hAnsi="Arial"/>
                      <w:sz w:val="18"/>
                    </w:rPr>
                    <w:t>, k</w:t>
                  </w:r>
                  <w:r>
                    <w:rPr>
                      <w:rFonts w:ascii="Arial" w:hAnsi="Arial"/>
                      <w:sz w:val="18"/>
                      <w:vertAlign w:val="subscript"/>
                    </w:rPr>
                    <w:t>1,</w:t>
                  </w:r>
                  <w:r>
                    <w:rPr>
                      <w:rFonts w:ascii="Arial" w:hAnsi="Arial"/>
                      <w:sz w:val="18"/>
                    </w:rPr>
                    <w:t xml:space="preserve"> k</w:t>
                  </w:r>
                  <w:r>
                    <w:rPr>
                      <w:rFonts w:ascii="Arial" w:hAnsi="Arial"/>
                      <w:sz w:val="18"/>
                      <w:vertAlign w:val="subscript"/>
                    </w:rPr>
                    <w:t>2</w:t>
                  </w:r>
                  <w:r>
                    <w:rPr>
                      <w:rFonts w:ascii="Arial" w:hAnsi="Arial"/>
                      <w:sz w:val="18"/>
                    </w:rPr>
                    <w:t>, k</w:t>
                  </w:r>
                  <w:r>
                    <w:rPr>
                      <w:rFonts w:ascii="Arial" w:hAnsi="Arial"/>
                      <w:sz w:val="18"/>
                      <w:vertAlign w:val="subscript"/>
                    </w:rPr>
                    <w:t>3</w:t>
                  </w:r>
                  <w:r>
                    <w:rPr>
                      <w:rFonts w:ascii="Arial" w:hAnsi="Arial"/>
                      <w:sz w:val="18"/>
                    </w:rPr>
                    <w:t>)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566BED" w14:textId="77777777" w:rsidR="006926C8" w:rsidRDefault="006926C8" w:rsidP="006926C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val="fr-FR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Row 12, (2, 4, 6, 8)</w:t>
                  </w:r>
                </w:p>
              </w:tc>
              <w:bookmarkEnd w:id="5"/>
            </w:tr>
            <w:tr w:rsidR="006926C8" w14:paraId="6C149E7D" w14:textId="77777777" w:rsidTr="006926C8">
              <w:trPr>
                <w:trHeight w:val="63"/>
              </w:trPr>
              <w:tc>
                <w:tcPr>
                  <w:tcW w:w="14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6072B8" w14:textId="77777777" w:rsidR="006926C8" w:rsidRDefault="006926C8" w:rsidP="006926C8">
                  <w:pPr>
                    <w:spacing w:after="0"/>
                    <w:rPr>
                      <w:rFonts w:ascii="Arial" w:hAnsi="Arial"/>
                      <w:sz w:val="18"/>
                      <w:lang w:val="fr-FR" w:eastAsia="zh-TW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1DC872" w14:textId="77777777" w:rsidR="006926C8" w:rsidRDefault="006926C8" w:rsidP="006926C8">
                  <w:pPr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9FA1D2" w14:textId="77777777" w:rsidR="006926C8" w:rsidRDefault="006926C8" w:rsidP="006926C8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bookmarkStart w:id="10" w:name="OLE_LINK73"/>
                  <w:r>
                    <w:rPr>
                      <w:rFonts w:ascii="Arial" w:hAnsi="Arial"/>
                      <w:sz w:val="18"/>
                    </w:rPr>
                    <w:t>First OFDM symbol in the PRB used for CSI-RS (l</w:t>
                  </w:r>
                  <w:r>
                    <w:rPr>
                      <w:rFonts w:ascii="Arial" w:hAnsi="Arial"/>
                      <w:sz w:val="18"/>
                      <w:vertAlign w:val="subscript"/>
                    </w:rPr>
                    <w:t>0</w:t>
                  </w:r>
                  <w:r>
                    <w:rPr>
                      <w:rFonts w:ascii="Arial" w:hAnsi="Arial"/>
                      <w:sz w:val="18"/>
                    </w:rPr>
                    <w:t>, l</w:t>
                  </w:r>
                  <w:r>
                    <w:rPr>
                      <w:rFonts w:ascii="Arial" w:hAnsi="Arial"/>
                      <w:sz w:val="18"/>
                      <w:vertAlign w:val="subscript"/>
                    </w:rPr>
                    <w:t>1</w:t>
                  </w:r>
                  <w:r>
                    <w:rPr>
                      <w:rFonts w:ascii="Arial" w:hAnsi="Arial"/>
                      <w:sz w:val="18"/>
                    </w:rPr>
                    <w:t>)</w:t>
                  </w:r>
                  <w:bookmarkEnd w:id="10"/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0FB80C" w14:textId="77777777" w:rsidR="006926C8" w:rsidRDefault="006926C8" w:rsidP="006926C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val="fr-FR" w:eastAsia="zh-TW"/>
                    </w:rPr>
                  </w:pPr>
                  <w:r>
                    <w:rPr>
                      <w:rFonts w:ascii="Arial" w:hAnsi="Arial"/>
                      <w:sz w:val="18"/>
                      <w:lang w:eastAsia="zh-TW"/>
                    </w:rPr>
                    <w:t>(5, -)</w:t>
                  </w:r>
                </w:p>
              </w:tc>
            </w:tr>
            <w:tr w:rsidR="006926C8" w14:paraId="15AB4BBB" w14:textId="77777777" w:rsidTr="006926C8">
              <w:trPr>
                <w:trHeight w:val="63"/>
              </w:trPr>
              <w:tc>
                <w:tcPr>
                  <w:tcW w:w="141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11249B" w14:textId="77777777" w:rsidR="006926C8" w:rsidRDefault="006926C8" w:rsidP="006926C8">
                  <w:pPr>
                    <w:spacing w:after="0"/>
                    <w:rPr>
                      <w:rFonts w:ascii="Arial" w:hAnsi="Arial"/>
                      <w:sz w:val="18"/>
                      <w:lang w:val="fr-FR" w:eastAsia="zh-TW"/>
                    </w:rPr>
                  </w:pPr>
                  <w:r>
                    <w:rPr>
                      <w:rFonts w:ascii="Arial" w:hAnsi="Arial"/>
                      <w:sz w:val="18"/>
                    </w:rPr>
                    <w:t>Table 6.4.2.1-1</w:t>
                  </w:r>
                  <w:r>
                    <w:rPr>
                      <w:rFonts w:ascii="Arial" w:hAnsi="Arial"/>
                      <w:sz w:val="18"/>
                      <w:lang w:eastAsia="zh-TW"/>
                    </w:rPr>
                    <w:t xml:space="preserve"> (RI requirement)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B6509C" w14:textId="77777777" w:rsidR="006926C8" w:rsidRDefault="006926C8" w:rsidP="006926C8">
                  <w:pPr>
                    <w:spacing w:after="0"/>
                    <w:rPr>
                      <w:rFonts w:ascii="Arial" w:hAnsi="Arial"/>
                      <w:sz w:val="18"/>
                      <w:lang w:eastAsia="zh-TW"/>
                    </w:rPr>
                  </w:pPr>
                  <w:r>
                    <w:rPr>
                      <w:rFonts w:ascii="Arial" w:hAnsi="Arial"/>
                      <w:sz w:val="18"/>
                    </w:rPr>
                    <w:t>ZP CSI-RS configuration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3F45B7" w14:textId="77777777" w:rsidR="006926C8" w:rsidRDefault="006926C8" w:rsidP="006926C8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First subcarrier index in the PRB used for CSI-RS (k</w:t>
                  </w:r>
                  <w:r>
                    <w:rPr>
                      <w:rFonts w:ascii="Arial" w:hAnsi="Arial"/>
                      <w:sz w:val="18"/>
                      <w:vertAlign w:val="subscript"/>
                    </w:rPr>
                    <w:t>0</w:t>
                  </w:r>
                  <w:r>
                    <w:rPr>
                      <w:rFonts w:ascii="Arial" w:hAnsi="Arial"/>
                      <w:sz w:val="18"/>
                    </w:rPr>
                    <w:t>)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625D89" w14:textId="77777777" w:rsidR="006926C8" w:rsidRDefault="006926C8" w:rsidP="006926C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TW"/>
                    </w:rPr>
                  </w:pPr>
                  <w:r>
                    <w:rPr>
                      <w:rFonts w:ascii="Arial" w:hAnsi="Arial"/>
                      <w:sz w:val="18"/>
                      <w:lang w:eastAsia="zh-TW"/>
                    </w:rPr>
                    <w:t>Row 5,(4)</w:t>
                  </w:r>
                </w:p>
              </w:tc>
            </w:tr>
            <w:tr w:rsidR="006926C8" w14:paraId="32BA3BD1" w14:textId="77777777" w:rsidTr="006926C8">
              <w:trPr>
                <w:trHeight w:val="63"/>
              </w:trPr>
              <w:tc>
                <w:tcPr>
                  <w:tcW w:w="14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84FB2E" w14:textId="77777777" w:rsidR="006926C8" w:rsidRDefault="006926C8" w:rsidP="006926C8">
                  <w:pPr>
                    <w:spacing w:after="0"/>
                    <w:rPr>
                      <w:rFonts w:ascii="Arial" w:hAnsi="Arial"/>
                      <w:sz w:val="18"/>
                      <w:lang w:val="fr-FR" w:eastAsia="zh-TW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A50107" w14:textId="77777777" w:rsidR="006926C8" w:rsidRDefault="006926C8" w:rsidP="006926C8">
                  <w:pPr>
                    <w:spacing w:after="0"/>
                    <w:rPr>
                      <w:rFonts w:ascii="Arial" w:hAnsi="Arial"/>
                      <w:sz w:val="18"/>
                      <w:lang w:eastAsia="zh-TW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256A46" w14:textId="77777777" w:rsidR="006926C8" w:rsidRDefault="006926C8" w:rsidP="006926C8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First OFDM symbol in the PRB used for CSI-RS (l</w:t>
                  </w:r>
                  <w:r>
                    <w:rPr>
                      <w:rFonts w:ascii="Arial" w:hAnsi="Arial"/>
                      <w:sz w:val="18"/>
                      <w:vertAlign w:val="subscript"/>
                    </w:rPr>
                    <w:t>0</w:t>
                  </w:r>
                  <w:r>
                    <w:rPr>
                      <w:rFonts w:ascii="Arial" w:hAnsi="Arial"/>
                      <w:sz w:val="18"/>
                    </w:rPr>
                    <w:t>)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6AB54D" w14:textId="77777777" w:rsidR="006926C8" w:rsidRDefault="006926C8" w:rsidP="006926C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TW"/>
                    </w:rPr>
                  </w:pPr>
                  <w:r>
                    <w:rPr>
                      <w:rFonts w:ascii="Arial" w:hAnsi="Arial"/>
                      <w:sz w:val="18"/>
                      <w:lang w:eastAsia="zh-TW"/>
                    </w:rPr>
                    <w:t>(9)</w:t>
                  </w:r>
                </w:p>
              </w:tc>
            </w:tr>
            <w:tr w:rsidR="006926C8" w14:paraId="2EBB05D9" w14:textId="77777777" w:rsidTr="006926C8">
              <w:trPr>
                <w:trHeight w:val="63"/>
              </w:trPr>
              <w:tc>
                <w:tcPr>
                  <w:tcW w:w="14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958988" w14:textId="77777777" w:rsidR="006926C8" w:rsidRDefault="006926C8" w:rsidP="006926C8">
                  <w:pPr>
                    <w:spacing w:after="0"/>
                    <w:rPr>
                      <w:rFonts w:ascii="Arial" w:hAnsi="Arial"/>
                      <w:sz w:val="18"/>
                      <w:lang w:val="fr-FR" w:eastAsia="zh-TW"/>
                    </w:rPr>
                  </w:pPr>
                </w:p>
              </w:tc>
              <w:tc>
                <w:tcPr>
                  <w:tcW w:w="127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CA009E" w14:textId="77777777" w:rsidR="006926C8" w:rsidRDefault="006926C8" w:rsidP="006926C8">
                  <w:pPr>
                    <w:spacing w:after="0"/>
                    <w:rPr>
                      <w:rFonts w:ascii="Arial" w:hAnsi="Arial"/>
                      <w:sz w:val="18"/>
                      <w:lang w:eastAsia="zh-TW"/>
                    </w:rPr>
                  </w:pPr>
                  <w:r>
                    <w:rPr>
                      <w:rFonts w:ascii="Arial" w:hAnsi="Arial"/>
                      <w:sz w:val="18"/>
                    </w:rPr>
                    <w:t>NZP CSI-RS for CSI acquisition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86A1E9" w14:textId="77777777" w:rsidR="006926C8" w:rsidRDefault="006926C8" w:rsidP="006926C8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First subcarrier index in the PRB used for CSI-RS (k</w:t>
                  </w:r>
                  <w:r>
                    <w:rPr>
                      <w:rFonts w:ascii="Arial" w:hAnsi="Arial"/>
                      <w:sz w:val="18"/>
                      <w:vertAlign w:val="subscript"/>
                    </w:rPr>
                    <w:t>0</w:t>
                  </w:r>
                  <w:r>
                    <w:rPr>
                      <w:rFonts w:ascii="Arial" w:hAnsi="Arial"/>
                      <w:sz w:val="18"/>
                    </w:rPr>
                    <w:t>)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FE52CA" w14:textId="77777777" w:rsidR="006926C8" w:rsidRDefault="006926C8" w:rsidP="006926C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TW"/>
                    </w:rPr>
                  </w:pPr>
                  <w:r>
                    <w:rPr>
                      <w:rFonts w:ascii="Arial" w:hAnsi="Arial"/>
                      <w:sz w:val="18"/>
                      <w:lang w:eastAsia="zh-TW"/>
                    </w:rPr>
                    <w:t>Row 3 (6)</w:t>
                  </w:r>
                </w:p>
              </w:tc>
            </w:tr>
            <w:tr w:rsidR="006926C8" w14:paraId="6A019108" w14:textId="77777777" w:rsidTr="006926C8">
              <w:trPr>
                <w:trHeight w:val="63"/>
              </w:trPr>
              <w:tc>
                <w:tcPr>
                  <w:tcW w:w="14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DC0FFA" w14:textId="77777777" w:rsidR="006926C8" w:rsidRDefault="006926C8" w:rsidP="006926C8">
                  <w:pPr>
                    <w:spacing w:after="0"/>
                    <w:rPr>
                      <w:rFonts w:ascii="Arial" w:hAnsi="Arial"/>
                      <w:sz w:val="18"/>
                      <w:lang w:val="fr-FR" w:eastAsia="zh-TW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5DC1DD" w14:textId="77777777" w:rsidR="006926C8" w:rsidRDefault="006926C8" w:rsidP="006926C8">
                  <w:pPr>
                    <w:spacing w:after="0"/>
                    <w:rPr>
                      <w:rFonts w:ascii="Arial" w:hAnsi="Arial"/>
                      <w:sz w:val="18"/>
                      <w:lang w:eastAsia="zh-TW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E2FF2C" w14:textId="77777777" w:rsidR="006926C8" w:rsidRDefault="006926C8" w:rsidP="006926C8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First OFDM symbol in the PRB used for CSI-RS (l</w:t>
                  </w:r>
                  <w:r>
                    <w:rPr>
                      <w:rFonts w:ascii="Arial" w:hAnsi="Arial"/>
                      <w:sz w:val="18"/>
                      <w:vertAlign w:val="subscript"/>
                    </w:rPr>
                    <w:t>0</w:t>
                  </w:r>
                  <w:r>
                    <w:rPr>
                      <w:rFonts w:ascii="Arial" w:hAnsi="Arial"/>
                      <w:sz w:val="18"/>
                    </w:rPr>
                    <w:t>)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640430" w14:textId="77777777" w:rsidR="006926C8" w:rsidRDefault="006926C8" w:rsidP="006926C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TW"/>
                    </w:rPr>
                  </w:pPr>
                  <w:r>
                    <w:rPr>
                      <w:rFonts w:ascii="Arial" w:hAnsi="Arial"/>
                      <w:sz w:val="18"/>
                      <w:lang w:eastAsia="zh-TW"/>
                    </w:rPr>
                    <w:t>(13)</w:t>
                  </w:r>
                </w:p>
              </w:tc>
            </w:tr>
          </w:tbl>
          <w:p w14:paraId="708AA7DE" w14:textId="4A69F8AB" w:rsidR="006926C8" w:rsidRPr="006926C8" w:rsidRDefault="006926C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307C1D" w14:textId="77777777" w:rsidR="00FA7907" w:rsidRDefault="00FA7907" w:rsidP="00FA7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 existing tests</w:t>
            </w:r>
          </w:p>
          <w:p w14:paraId="45161803" w14:textId="1C371CC4" w:rsidR="00FA7907" w:rsidRDefault="00FA7907" w:rsidP="00FA7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 Modify FR1 2RX FDD Chapters 6.3.2.1.</w:t>
            </w:r>
            <w:r w:rsidR="004010F9">
              <w:rPr>
                <w:noProof/>
              </w:rPr>
              <w:t>8</w:t>
            </w:r>
          </w:p>
          <w:p w14:paraId="7BA3FCC2" w14:textId="63F40527" w:rsidR="00FA7907" w:rsidRDefault="00FA7907" w:rsidP="00FA7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• Modify FR1 2RX TDD Chapters 6.3.2.2.</w:t>
            </w:r>
            <w:r w:rsidR="004010F9">
              <w:rPr>
                <w:noProof/>
              </w:rPr>
              <w:t>9</w:t>
            </w:r>
          </w:p>
          <w:p w14:paraId="5D249E3A" w14:textId="2F3D790A" w:rsidR="00FA7907" w:rsidRDefault="00FA7907" w:rsidP="00FA7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 Modify FR1 4RX FDD Chapters 6.3.3.1.</w:t>
            </w:r>
            <w:r w:rsidR="004010F9">
              <w:rPr>
                <w:noProof/>
              </w:rPr>
              <w:t>8</w:t>
            </w:r>
          </w:p>
          <w:p w14:paraId="31C656EC" w14:textId="702D7B46" w:rsidR="001E41F3" w:rsidRDefault="00FA7907" w:rsidP="00401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 Modify FR1 4RX TDD Chapters 6.3.3.</w:t>
            </w:r>
            <w:r w:rsidR="004010F9">
              <w:rPr>
                <w:noProof/>
              </w:rPr>
              <w:t>2.8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88B6B4" w:rsidR="001E41F3" w:rsidRDefault="003B2BF7">
            <w:pPr>
              <w:pStyle w:val="CRCoverPage"/>
              <w:spacing w:after="0"/>
              <w:ind w:left="100"/>
              <w:rPr>
                <w:noProof/>
              </w:rPr>
            </w:pPr>
            <w:r w:rsidRPr="003B2BF7">
              <w:rPr>
                <w:noProof/>
              </w:rPr>
              <w:t xml:space="preserve">The </w:t>
            </w:r>
            <w:bookmarkStart w:id="11" w:name="OLE_LINK63"/>
            <w:r w:rsidRPr="003B2BF7">
              <w:rPr>
                <w:noProof/>
              </w:rPr>
              <w:t xml:space="preserve">expression </w:t>
            </w:r>
            <w:bookmarkEnd w:id="11"/>
            <w:r w:rsidRPr="003B2BF7">
              <w:rPr>
                <w:noProof/>
              </w:rPr>
              <w:t>for configurat</w:t>
            </w:r>
            <w:r w:rsidR="00633016">
              <w:rPr>
                <w:noProof/>
              </w:rPr>
              <w:t>i</w:t>
            </w:r>
            <w:r w:rsidRPr="003B2BF7">
              <w:rPr>
                <w:noProof/>
              </w:rPr>
              <w:t>ons of ZP CSI-RS and NZP CSI-RS are not aligned.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 w:rsidR="000A45BE">
              <w:rPr>
                <w:noProof/>
              </w:rPr>
              <w:t>D</w:t>
            </w:r>
            <w:r w:rsidR="000A45BE" w:rsidRPr="000A45BE">
              <w:rPr>
                <w:noProof/>
              </w:rPr>
              <w:t>efinitions of first subcarrier index (k</w:t>
            </w:r>
            <w:r w:rsidR="000A45BE" w:rsidRPr="0073509B">
              <w:rPr>
                <w:noProof/>
                <w:vertAlign w:val="subscript"/>
              </w:rPr>
              <w:t>n</w:t>
            </w:r>
            <w:r w:rsidR="000A45BE" w:rsidRPr="000A45BE">
              <w:rPr>
                <w:noProof/>
              </w:rPr>
              <w:t>) and OFDM symbol (l</w:t>
            </w:r>
            <w:r w:rsidR="000A45BE" w:rsidRPr="0073509B">
              <w:rPr>
                <w:noProof/>
                <w:vertAlign w:val="subscript"/>
              </w:rPr>
              <w:t>n</w:t>
            </w:r>
            <w:r w:rsidR="000A45BE" w:rsidRPr="000A45BE">
              <w:rPr>
                <w:noProof/>
              </w:rPr>
              <w:t xml:space="preserve">) in the PRB used for CSI-RS </w:t>
            </w:r>
            <w:r w:rsidR="000A45BE">
              <w:rPr>
                <w:noProof/>
              </w:rPr>
              <w:t>would remain unnecessarily complicated</w:t>
            </w:r>
            <w:r w:rsidR="00FA790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BEA163" w:rsidR="001E41F3" w:rsidRDefault="004010F9">
            <w:pPr>
              <w:pStyle w:val="CRCoverPage"/>
              <w:spacing w:after="0"/>
              <w:ind w:left="100"/>
              <w:rPr>
                <w:noProof/>
              </w:rPr>
            </w:pPr>
            <w:r w:rsidRPr="004010F9">
              <w:rPr>
                <w:noProof/>
              </w:rPr>
              <w:t>6.3.2.1.8</w:t>
            </w:r>
            <w:r>
              <w:rPr>
                <w:noProof/>
              </w:rPr>
              <w:t xml:space="preserve">, </w:t>
            </w:r>
            <w:r w:rsidRPr="004010F9">
              <w:rPr>
                <w:noProof/>
              </w:rPr>
              <w:t>6.3.2.2.9</w:t>
            </w:r>
            <w:r>
              <w:rPr>
                <w:noProof/>
              </w:rPr>
              <w:t xml:space="preserve">, </w:t>
            </w:r>
            <w:r w:rsidRPr="004010F9">
              <w:rPr>
                <w:noProof/>
              </w:rPr>
              <w:t>6.3.3.1.8</w:t>
            </w:r>
            <w:r w:rsidR="000A45BE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Pr="004010F9">
              <w:rPr>
                <w:noProof/>
              </w:rPr>
              <w:t>6.3.3.2.8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D82D4E" w:rsidR="001E41F3" w:rsidRDefault="00FA7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E4EDA7C" w:rsidR="001E41F3" w:rsidRDefault="00FA7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037AE43" w:rsidR="001E41F3" w:rsidRDefault="00FA79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209605" w:rsidR="001E41F3" w:rsidRDefault="00FA7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10BF3A8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B817BB" w14:textId="77777777" w:rsidR="00183677" w:rsidRDefault="00183677" w:rsidP="00183677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12" w:name="_Toc123936273"/>
      <w:bookmarkStart w:id="13" w:name="_Toc124377288"/>
      <w:r>
        <w:rPr>
          <w:rFonts w:ascii="Arial" w:hAnsi="Arial" w:cs="Arial"/>
          <w:b/>
          <w:color w:val="0070C0"/>
        </w:rPr>
        <w:lastRenderedPageBreak/>
        <w:t>START OF CHANGE 1</w:t>
      </w:r>
      <w:bookmarkEnd w:id="12"/>
      <w:bookmarkEnd w:id="13"/>
    </w:p>
    <w:p w14:paraId="7973537F" w14:textId="77777777" w:rsidR="00183677" w:rsidRDefault="00183677" w:rsidP="00183677">
      <w:pPr>
        <w:rPr>
          <w:noProof/>
        </w:rPr>
      </w:pPr>
    </w:p>
    <w:p w14:paraId="3B958C68" w14:textId="77777777" w:rsidR="00CA04BB" w:rsidRDefault="00CA04BB" w:rsidP="00CA04BB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r>
        <w:rPr>
          <w:rFonts w:ascii="Arial" w:hAnsi="Arial"/>
          <w:sz w:val="22"/>
          <w:lang w:eastAsia="zh-CN"/>
        </w:rPr>
        <w:t>6.3.2.1.8</w:t>
      </w:r>
      <w:r>
        <w:rPr>
          <w:rFonts w:ascii="Arial" w:hAnsi="Arial"/>
          <w:sz w:val="22"/>
          <w:lang w:eastAsia="zh-CN"/>
        </w:rPr>
        <w:tab/>
        <w:t xml:space="preserve">Multiple PMI with 16TX </w:t>
      </w:r>
      <w:r>
        <w:rPr>
          <w:rFonts w:ascii="Arial" w:hAnsi="Arial"/>
          <w:sz w:val="22"/>
        </w:rPr>
        <w:t>Enhanced Type II codebook for predicted PMI</w:t>
      </w:r>
    </w:p>
    <w:p w14:paraId="73384E9D" w14:textId="77777777" w:rsidR="00CA04BB" w:rsidRDefault="00CA04BB" w:rsidP="00CA04BB">
      <w:pPr>
        <w:rPr>
          <w:lang w:eastAsia="zh-CN"/>
        </w:rPr>
      </w:pPr>
      <w:r>
        <w:t xml:space="preserve">For the parameters specified in Table 6.3.2.1.8-1, and using the downlink physical channels specified in Annex </w:t>
      </w:r>
      <w:r>
        <w:rPr>
          <w:lang w:eastAsia="zh-CN"/>
        </w:rPr>
        <w:t>C.3.1</w:t>
      </w:r>
      <w:r>
        <w:t>, the minimum requirements are specified in Table 6.3.2.1.8</w:t>
      </w:r>
      <w:r>
        <w:rPr>
          <w:lang w:eastAsia="zh-CN"/>
        </w:rPr>
        <w:t>-2</w:t>
      </w:r>
      <w:r>
        <w:t>.</w:t>
      </w:r>
    </w:p>
    <w:p w14:paraId="522CDF42" w14:textId="77777777" w:rsidR="00CA04BB" w:rsidRDefault="00CA04BB" w:rsidP="00CA04BB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Table 6.3.2.1.8</w:t>
      </w:r>
      <w:r>
        <w:rPr>
          <w:rFonts w:ascii="Arial" w:hAnsi="Arial"/>
          <w:b/>
          <w:lang w:eastAsia="zh-CN"/>
        </w:rPr>
        <w:t>-1</w:t>
      </w:r>
      <w:r>
        <w:rPr>
          <w:rFonts w:ascii="Arial" w:hAnsi="Arial"/>
          <w:b/>
        </w:rPr>
        <w:t xml:space="preserve">: </w:t>
      </w:r>
      <w:r>
        <w:rPr>
          <w:rFonts w:ascii="Arial" w:hAnsi="Arial"/>
          <w:b/>
          <w:lang w:eastAsia="zh-CN"/>
        </w:rPr>
        <w:t>T</w:t>
      </w:r>
      <w:r>
        <w:rPr>
          <w:rFonts w:ascii="Arial" w:hAnsi="Arial"/>
          <w:b/>
        </w:rPr>
        <w:t xml:space="preserve">est parameters </w:t>
      </w:r>
      <w:r>
        <w:rPr>
          <w:rFonts w:ascii="Arial" w:hAnsi="Arial"/>
          <w:b/>
          <w:lang w:eastAsia="zh-CN"/>
        </w:rPr>
        <w:t>(dual-layer)</w:t>
      </w: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1"/>
        <w:gridCol w:w="1931"/>
        <w:gridCol w:w="851"/>
        <w:gridCol w:w="2802"/>
      </w:tblGrid>
      <w:tr w:rsidR="00CA04BB" w14:paraId="7BA7CFDD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DDB7E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A358E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57F0C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CA04BB" w14:paraId="5A573FEF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E4FB0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3FD43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7C397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10</w:t>
            </w:r>
          </w:p>
        </w:tc>
      </w:tr>
      <w:tr w:rsidR="00CA04BB" w14:paraId="1FD53C92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CA9FC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2138C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4A405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</w:tr>
      <w:tr w:rsidR="00CA04BB" w14:paraId="595D37B0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5E1E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47DC3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98C03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FDD</w:t>
            </w:r>
          </w:p>
        </w:tc>
      </w:tr>
      <w:tr w:rsidR="00CA04BB" w14:paraId="0F6036B3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E4AA7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2E233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CB031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TDLA30-20</w:t>
            </w:r>
          </w:p>
        </w:tc>
      </w:tr>
      <w:tr w:rsidR="00CA04BB" w:rsidRPr="00CA04BB" w14:paraId="0853CE54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F1DE8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B45EB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60CEE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XP Medium 16</w:t>
            </w:r>
            <w:r>
              <w:rPr>
                <w:rFonts w:ascii="Arial" w:eastAsia="?? ??" w:hAnsi="Arial"/>
                <w:kern w:val="2"/>
                <w:sz w:val="18"/>
              </w:rPr>
              <w:t xml:space="preserve"> x 2</w:t>
            </w:r>
          </w:p>
          <w:p w14:paraId="086AE805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(N1,N2) = (4,2)</w:t>
            </w:r>
          </w:p>
        </w:tc>
      </w:tr>
      <w:tr w:rsidR="00CA04BB" w:rsidRPr="00CA04BB" w14:paraId="478113A7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F1D13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B09FD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B0F92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As specified in Annex B.4.1</w:t>
            </w:r>
          </w:p>
        </w:tc>
      </w:tr>
      <w:tr w:rsidR="00CA04BB" w14:paraId="41C3310D" w14:textId="77777777" w:rsidTr="00CA04BB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BCFAD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AE9CE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84208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9D73E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CA04BB" w14:paraId="6336FDDD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DA8A8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C30F6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Number of CSI-RS ports (</w:t>
            </w:r>
            <w:r>
              <w:rPr>
                <w:rFonts w:ascii="Arial" w:hAnsi="Arial"/>
                <w:i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F37FD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3D108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CA04BB" w14:paraId="6373CEAE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5FEF2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266D4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F8F7C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051EE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FD-CDM2</w:t>
            </w:r>
          </w:p>
        </w:tc>
      </w:tr>
      <w:tr w:rsidR="00CA04BB" w14:paraId="69F69067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CE464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2C1D9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35C80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07CF6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CA04BB" w14:paraId="125A6682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EB19C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0809E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First subcarrier index in the PRB used for CSI-RS (k</w:t>
            </w:r>
            <w:r>
              <w:rPr>
                <w:rFonts w:ascii="Arial" w:hAnsi="Arial"/>
                <w:sz w:val="18"/>
                <w:vertAlign w:val="subscript"/>
              </w:rPr>
              <w:t>0</w:t>
            </w:r>
            <w:del w:id="14" w:author="Hannu Vesala" w:date="2024-11-04T12:07:00Z">
              <w:r w:rsidDel="00F23DDE">
                <w:rPr>
                  <w:rFonts w:ascii="Arial" w:hAnsi="Arial"/>
                  <w:sz w:val="18"/>
                </w:rPr>
                <w:delText>, k</w:delText>
              </w:r>
              <w:r w:rsidDel="00F23DDE">
                <w:rPr>
                  <w:rFonts w:ascii="Arial" w:hAnsi="Arial"/>
                  <w:sz w:val="18"/>
                  <w:vertAlign w:val="subscript"/>
                </w:rPr>
                <w:delText>1</w:delText>
              </w:r>
            </w:del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30A29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99BCA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Row 5, (4</w:t>
            </w:r>
            <w:del w:id="15" w:author="Hannu Vesala" w:date="2024-11-04T12:07:00Z">
              <w:r w:rsidDel="00F23DDE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A04BB" w14:paraId="06A1D049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B3FB3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791E3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First OFDM symbol in the PRB used for CSI-RS (l</w:t>
            </w:r>
            <w:r>
              <w:rPr>
                <w:rFonts w:ascii="Arial" w:hAnsi="Arial"/>
                <w:sz w:val="18"/>
                <w:vertAlign w:val="subscript"/>
              </w:rPr>
              <w:t>0</w:t>
            </w:r>
            <w:del w:id="16" w:author="Hannu Vesala" w:date="2024-11-04T12:07:00Z">
              <w:r w:rsidDel="00F23DDE">
                <w:rPr>
                  <w:rFonts w:ascii="Arial" w:hAnsi="Arial"/>
                  <w:sz w:val="18"/>
                </w:rPr>
                <w:delText>, l</w:delText>
              </w:r>
              <w:r w:rsidDel="00F23DDE">
                <w:rPr>
                  <w:rFonts w:ascii="Arial" w:hAnsi="Arial"/>
                  <w:sz w:val="18"/>
                  <w:vertAlign w:val="subscript"/>
                </w:rPr>
                <w:delText>1</w:delText>
              </w:r>
            </w:del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4A5D5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A934E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(9</w:t>
            </w:r>
            <w:del w:id="17" w:author="Hannu Vesala" w:date="2024-11-04T12:07:00Z">
              <w:r w:rsidDel="00F23DDE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A04BB" w14:paraId="7D63A1D4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035CC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C8C34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CSI-RS</w:t>
            </w:r>
          </w:p>
          <w:p w14:paraId="37FB9077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interval</w:t>
            </w:r>
            <w:r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1FC72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E8BBD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CA04BB" w:rsidRPr="00CA04BB" w14:paraId="2B9EBDAB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44FDA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8588E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A0AE3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0955B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, where mod(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, 5) = 1, otherwise it is equal to 0</w:t>
            </w:r>
          </w:p>
        </w:tc>
      </w:tr>
      <w:tr w:rsidR="00CA04BB" w14:paraId="5CDBDB57" w14:textId="77777777" w:rsidTr="00CA04BB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F1B65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NZP CSI-RS for CSI acquisition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AB61A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8D710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F75ED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CA04BB" w14:paraId="1EDB7793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A7510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9EC8F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eastAsia="zh-CN"/>
              </w:rPr>
            </w:pPr>
            <w:r>
              <w:rPr>
                <w:rFonts w:ascii="Arial" w:hAnsi="Arial"/>
                <w:iCs/>
                <w:sz w:val="18"/>
                <w:lang w:eastAsia="zh-CN"/>
              </w:rPr>
              <w:t xml:space="preserve">The number of CSI-RS resources </w:t>
            </w:r>
            <w:r>
              <w:rPr>
                <w:rFonts w:ascii="Arial" w:hAnsi="Arial"/>
                <w:i/>
                <w:iCs/>
                <w:sz w:val="18"/>
                <w:lang w:eastAsia="zh-CN"/>
              </w:rPr>
              <w:t>(K)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50CA1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25ECA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CA04BB" w14:paraId="0DFF5F46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7168B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8D207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Number of CSI-RS ports (</w:t>
            </w:r>
            <w:r>
              <w:rPr>
                <w:rFonts w:ascii="Arial" w:hAnsi="Arial"/>
                <w:i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E0FDE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36967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 for CSI-RS resource 1,2,3,4</w:t>
            </w:r>
          </w:p>
        </w:tc>
      </w:tr>
      <w:tr w:rsidR="00CA04BB" w:rsidRPr="00CA04BB" w14:paraId="0AC53AD2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6C584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41E90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54A57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19EC8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CDM4 (FD2, TD2) for CSI-RS resource 1,2,3,4</w:t>
            </w:r>
          </w:p>
        </w:tc>
      </w:tr>
      <w:tr w:rsidR="00CA04BB" w14:paraId="1522A0AE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E4DCD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B7E33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445F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C9BD2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for CSI-RS resource 1,2,3,4</w:t>
            </w:r>
          </w:p>
        </w:tc>
      </w:tr>
      <w:tr w:rsidR="00CA04BB" w:rsidRPr="00CA04BB" w14:paraId="7E0E3501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B016F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2F171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First subcarrier index in the PRB used for CSI-RS (k</w:t>
            </w:r>
            <w:r>
              <w:rPr>
                <w:rFonts w:ascii="Arial" w:hAnsi="Arial"/>
                <w:sz w:val="18"/>
                <w:vertAlign w:val="subscript"/>
              </w:rPr>
              <w:t>0</w:t>
            </w:r>
            <w:r>
              <w:rPr>
                <w:rFonts w:ascii="Arial" w:hAnsi="Arial"/>
                <w:sz w:val="18"/>
              </w:rPr>
              <w:t>, k</w:t>
            </w:r>
            <w:r>
              <w:rPr>
                <w:rFonts w:ascii="Arial" w:hAnsi="Arial"/>
                <w:sz w:val="18"/>
                <w:vertAlign w:val="subscript"/>
              </w:rPr>
              <w:t>1,</w:t>
            </w:r>
            <w:r>
              <w:rPr>
                <w:rFonts w:ascii="Arial" w:hAnsi="Arial"/>
                <w:sz w:val="18"/>
              </w:rPr>
              <w:t xml:space="preserve"> k</w:t>
            </w:r>
            <w:r>
              <w:rPr>
                <w:rFonts w:ascii="Arial" w:hAnsi="Arial"/>
                <w:sz w:val="18"/>
                <w:vertAlign w:val="subscript"/>
              </w:rPr>
              <w:t>2</w:t>
            </w:r>
            <w:r>
              <w:rPr>
                <w:rFonts w:ascii="Arial" w:hAnsi="Arial"/>
                <w:sz w:val="18"/>
              </w:rPr>
              <w:t>, k</w:t>
            </w:r>
            <w:r>
              <w:rPr>
                <w:rFonts w:ascii="Arial" w:hAnsi="Arial"/>
                <w:sz w:val="18"/>
                <w:vertAlign w:val="subscript"/>
              </w:rPr>
              <w:t>3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5481B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BF54B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Row 12, (2, 4, 6, 8) for CSI-RS resource 1,2,3,4</w:t>
            </w:r>
          </w:p>
        </w:tc>
      </w:tr>
      <w:tr w:rsidR="00CA04BB" w14:paraId="169CEB21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463D3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63DE3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First OFDM symbol in the PRB used for CSI-RS (l</w:t>
            </w:r>
            <w:r>
              <w:rPr>
                <w:rFonts w:ascii="Arial" w:hAnsi="Arial"/>
                <w:sz w:val="18"/>
                <w:vertAlign w:val="subscript"/>
              </w:rPr>
              <w:t>0</w:t>
            </w:r>
            <w:del w:id="18" w:author="Hannu Vesala" w:date="2024-11-04T12:08:00Z">
              <w:r w:rsidDel="00F23DDE">
                <w:rPr>
                  <w:rFonts w:ascii="Arial" w:hAnsi="Arial"/>
                  <w:sz w:val="18"/>
                </w:rPr>
                <w:delText>, l</w:delText>
              </w:r>
              <w:r w:rsidDel="00F23DDE">
                <w:rPr>
                  <w:rFonts w:ascii="Arial" w:hAnsi="Arial"/>
                  <w:sz w:val="18"/>
                  <w:vertAlign w:val="subscript"/>
                </w:rPr>
                <w:delText>1</w:delText>
              </w:r>
            </w:del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11C10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E6030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(5</w:t>
            </w:r>
            <w:del w:id="19" w:author="Hannu Vesala" w:date="2024-11-04T12:08:00Z">
              <w:r w:rsidDel="00F23DDE">
                <w:rPr>
                  <w:rFonts w:ascii="Arial" w:hAnsi="Arial"/>
                  <w:sz w:val="18"/>
                  <w:lang w:eastAsia="zh-CN"/>
                </w:rPr>
                <w:delText>, -</w:delText>
              </w:r>
            </w:del>
            <w:r>
              <w:rPr>
                <w:rFonts w:ascii="Arial" w:hAnsi="Arial"/>
                <w:sz w:val="18"/>
                <w:lang w:eastAsia="zh-CN"/>
              </w:rPr>
              <w:t>) for CSI-RS resource 1,2,3,4</w:t>
            </w:r>
          </w:p>
        </w:tc>
      </w:tr>
      <w:tr w:rsidR="00CA04BB" w:rsidRPr="00CA04BB" w14:paraId="3BC26DFB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514BA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8DED8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CSI-RS</w:t>
            </w:r>
          </w:p>
          <w:p w14:paraId="17F9AB96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interval</w:t>
            </w:r>
            <w:r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845ED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F6F6C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 configured for CSI-RS resource 1,2,3,4</w:t>
            </w:r>
          </w:p>
        </w:tc>
      </w:tr>
      <w:tr w:rsidR="00CA04BB" w14:paraId="6B4B9D3B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217AB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2BAA9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FC06F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63067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CA04BB" w14:paraId="35F93019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BDB04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E0896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iCs/>
                <w:sz w:val="18"/>
                <w:lang w:eastAsia="zh-CN"/>
              </w:rPr>
            </w:pPr>
            <w:r>
              <w:rPr>
                <w:rFonts w:ascii="Arial" w:hAnsi="Arial"/>
                <w:iCs/>
                <w:sz w:val="18"/>
                <w:lang w:eastAsia="zh-CN"/>
              </w:rPr>
              <w:t>Separation between two consecutive CSI-RS resources (</w:t>
            </w:r>
            <w:r>
              <w:rPr>
                <w:rFonts w:ascii="Arial" w:hAnsi="Arial"/>
                <w:i/>
                <w:iCs/>
                <w:sz w:val="18"/>
                <w:lang w:eastAsia="zh-CN"/>
              </w:rPr>
              <w:t>m</w:t>
            </w:r>
            <w:r>
              <w:rPr>
                <w:rFonts w:ascii="Arial" w:hAnsi="Arial"/>
                <w:iCs/>
                <w:sz w:val="18"/>
                <w:lang w:eastAsia="zh-C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C3E0F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57793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CA04BB" w14:paraId="27B7E49D" w14:textId="77777777" w:rsidTr="00CA04BB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705ED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B1C95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3E8C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04019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CA04BB" w14:paraId="2095DCE5" w14:textId="77777777" w:rsidTr="00CA04BB">
        <w:trPr>
          <w:trHeight w:val="22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A133B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0A11D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1B7D8" w14:textId="77777777" w:rsidR="00CA04BB" w:rsidRDefault="00CA04BB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698EF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Pattern 0</w:t>
            </w:r>
          </w:p>
        </w:tc>
      </w:tr>
      <w:tr w:rsidR="00CA04BB" w14:paraId="57B47EF4" w14:textId="77777777" w:rsidTr="00CA04BB">
        <w:trPr>
          <w:trHeight w:val="413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80F64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32CC5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CSI-IM Resource Mapping</w:t>
            </w:r>
          </w:p>
          <w:p w14:paraId="5E59594E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</w:t>
            </w:r>
            <w:proofErr w:type="spellStart"/>
            <w:r>
              <w:rPr>
                <w:rFonts w:ascii="Arial" w:hAnsi="Arial"/>
                <w:sz w:val="18"/>
              </w:rPr>
              <w:t>k</w:t>
            </w:r>
            <w:r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>-</w:t>
            </w:r>
            <w:proofErr w:type="spellStart"/>
            <w:r>
              <w:rPr>
                <w:rFonts w:ascii="Arial" w:hAnsi="Arial"/>
                <w:sz w:val="18"/>
                <w:vertAlign w:val="subscript"/>
              </w:rPr>
              <w:t>IM</w:t>
            </w:r>
            <w:r>
              <w:rPr>
                <w:rFonts w:ascii="Arial" w:hAnsi="Arial"/>
                <w:sz w:val="18"/>
              </w:rPr>
              <w:t>,l</w:t>
            </w:r>
            <w:r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>-IM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3FA14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D8498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(4,9)</w:t>
            </w:r>
          </w:p>
        </w:tc>
      </w:tr>
      <w:tr w:rsidR="00CA04BB" w14:paraId="73B9C309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73846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6A2E7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CSI-IM </w:t>
            </w:r>
            <w:proofErr w:type="spellStart"/>
            <w:r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63947113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interval</w:t>
            </w:r>
            <w:r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2DB2A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EBE5C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CA04BB" w14:paraId="248FAE1D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C1486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lastRenderedPageBreak/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C3405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46767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CA04BB" w14:paraId="04E80A54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76441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DE3AA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3A043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Table 1</w:t>
            </w:r>
          </w:p>
        </w:tc>
      </w:tr>
      <w:tr w:rsidR="00CA04BB" w14:paraId="0AFF86B7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0DFDA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895E5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B5B04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cri-RI-PMI-CQI</w:t>
            </w:r>
          </w:p>
        </w:tc>
      </w:tr>
      <w:tr w:rsidR="00CA04BB" w14:paraId="664B7DB2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FE14B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timeRestrictionFor</w:t>
            </w:r>
            <w:r>
              <w:rPr>
                <w:rFonts w:ascii="Arial" w:hAnsi="Arial"/>
                <w:sz w:val="18"/>
                <w:lang w:eastAsia="zh-CN"/>
              </w:rPr>
              <w:t>Channel</w:t>
            </w:r>
            <w:r>
              <w:rPr>
                <w:rFonts w:ascii="Arial" w:hAnsi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2A050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CDB07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CA04BB" w14:paraId="6D26F3A9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213EA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FAAF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7DD06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CA04BB" w14:paraId="1A2A5482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E9B5A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A7009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8E6C7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Wideband</w:t>
            </w:r>
          </w:p>
        </w:tc>
      </w:tr>
      <w:tr w:rsidR="00CA04BB" w14:paraId="1FE5E48C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8CE93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pmi-FormatIndicator</w:t>
            </w:r>
            <w:proofErr w:type="spellEnd"/>
            <w:r>
              <w:rPr>
                <w:rFonts w:ascii="Arial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9C4F4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59F87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CA04BB" w14:paraId="2243A991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D94EB" w14:textId="77777777" w:rsidR="00CA04BB" w:rsidRDefault="00CA0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6CED7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9F548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</w:tr>
      <w:tr w:rsidR="00CA04BB" w14:paraId="6CA3ED63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CF46C" w14:textId="77777777" w:rsidR="00CA04BB" w:rsidRDefault="00CA0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976C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2C8F4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1111111111111</w:t>
            </w:r>
          </w:p>
        </w:tc>
      </w:tr>
      <w:tr w:rsidR="00CA04BB" w14:paraId="07DCDC5B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6EA5F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CSI-Report </w:t>
            </w:r>
            <w:r>
              <w:rPr>
                <w:rFonts w:ascii="Arial" w:hAnsi="Arial"/>
                <w:sz w:val="18"/>
                <w:lang w:eastAsia="zh-CN"/>
              </w:rPr>
              <w:t>interval</w:t>
            </w:r>
            <w:r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A1EA5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67B81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CA04BB" w14:paraId="62099602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E5664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5112C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08C76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10</w:t>
            </w:r>
          </w:p>
        </w:tc>
      </w:tr>
      <w:tr w:rsidR="00CA04BB" w:rsidRPr="00CA04BB" w14:paraId="675A3A78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CB068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84BEA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52A71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, where mod(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, 10) = 0, otherwise it is equal to 0</w:t>
            </w:r>
          </w:p>
        </w:tc>
      </w:tr>
      <w:tr w:rsidR="00CA04BB" w14:paraId="6147C68E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1EC88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D634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55697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CA04BB" w:rsidRPr="00CA04BB" w14:paraId="2547037D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91E6A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</w:t>
            </w:r>
            <w:proofErr w:type="spellStart"/>
            <w:r>
              <w:rPr>
                <w:rFonts w:ascii="Arial" w:hAnsi="Arial"/>
                <w:sz w:val="18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08068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ADC97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50AD5948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CA04BB" w14:paraId="132A540F" w14:textId="77777777" w:rsidTr="00CA04BB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D8E34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538C9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02CF7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9F78A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typeII-doppler-r18</w:t>
            </w:r>
          </w:p>
        </w:tc>
      </w:tr>
      <w:tr w:rsidR="00CA04BB" w14:paraId="373605C7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77EA4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24673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/>
                <w:iCs/>
                <w:sz w:val="18"/>
              </w:rPr>
              <w:t>paramCombination-Doppler-r18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580B3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6FB1D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</w:t>
            </w:r>
          </w:p>
          <w:p w14:paraId="5DFC6831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(</w:t>
            </w:r>
            <w:r>
              <w:rPr>
                <w:rFonts w:ascii="Arial" w:hAnsi="Arial"/>
                <w:sz w:val="18"/>
                <w:lang w:val="en-US"/>
              </w:rPr>
              <w:t xml:space="preserve">L =4, </w:t>
            </w:r>
            <w:r>
              <w:rPr>
                <w:rFonts w:ascii="Arial" w:hAnsi="Arial"/>
                <w:i/>
                <w:iCs/>
                <w:sz w:val="18"/>
                <w:lang w:val="en-US"/>
              </w:rPr>
              <w:t>p</w:t>
            </w:r>
            <w:r>
              <w:rPr>
                <w:rFonts w:ascii="Arial" w:hAnsi="Arial"/>
                <w:i/>
                <w:iCs/>
                <w:sz w:val="18"/>
                <w:vertAlign w:val="subscript"/>
                <w:lang w:val="el-GR"/>
              </w:rPr>
              <w:t>ν</w:t>
            </w:r>
            <w:r>
              <w:rPr>
                <w:rFonts w:ascii="Arial" w:hAnsi="Arial"/>
                <w:sz w:val="18"/>
                <w:lang w:val="en-US"/>
              </w:rPr>
              <w:t xml:space="preserve"> =1/2, </w:t>
            </w:r>
            <w:r>
              <w:rPr>
                <w:rFonts w:ascii="Arial" w:hAnsi="Arial"/>
                <w:sz w:val="18"/>
                <w:lang w:val="el-GR"/>
              </w:rPr>
              <w:t>β=1/2</w:t>
            </w:r>
            <w:r>
              <w:rPr>
                <w:rFonts w:ascii="Arial" w:hAnsi="Arial"/>
                <w:sz w:val="18"/>
                <w:lang w:val="en-US"/>
              </w:rPr>
              <w:t xml:space="preserve"> </w:t>
            </w:r>
            <w:r>
              <w:rPr>
                <w:rFonts w:ascii="Arial" w:hAnsi="Arial"/>
                <w:sz w:val="18"/>
                <w:lang w:val="en-US" w:eastAsia="zh-CN"/>
              </w:rPr>
              <w:t>)</w:t>
            </w:r>
          </w:p>
        </w:tc>
      </w:tr>
      <w:tr w:rsidR="00CA04BB" w14:paraId="3FD6D8AD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8854D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EA4ED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R</w:t>
            </w:r>
            <w:r>
              <w:rPr>
                <w:rFonts w:ascii="Arial" w:hAnsi="Arial"/>
                <w:i/>
                <w:iCs/>
                <w:sz w:val="18"/>
              </w:rPr>
              <w:t>(numberOfPMI-SubbandsPerCQI-Subband-r18)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9FCA7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E635F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CA04BB" w14:paraId="761FDC58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34249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2C868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081C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6FB35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(4,2)</w:t>
            </w:r>
          </w:p>
        </w:tc>
      </w:tr>
      <w:tr w:rsidR="00CA04BB" w14:paraId="05A6AB93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50FBC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96B33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25D71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790B1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(4,4)</w:t>
            </w:r>
          </w:p>
        </w:tc>
      </w:tr>
      <w:tr w:rsidR="00CA04BB" w14:paraId="1E21850B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0CEA3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431CF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AFEF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54695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0x 7FF FFFF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</w:p>
        </w:tc>
      </w:tr>
      <w:tr w:rsidR="00CA04BB" w14:paraId="6157804D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9B258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B880D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RI Restriction</w:t>
            </w:r>
            <w:r>
              <w:rPr>
                <w:rFonts w:ascii="Arial" w:hAnsi="Arial"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/>
                <w:sz w:val="18"/>
                <w:lang w:val="fr-FR"/>
              </w:rPr>
              <w:t>(</w:t>
            </w:r>
            <w:r>
              <w:rPr>
                <w:rFonts w:ascii="Arial" w:hAnsi="Arial"/>
                <w:i/>
                <w:sz w:val="18"/>
                <w:lang w:val="fr-FR"/>
              </w:rPr>
              <w:t>typeII-RI-Restriction-r18</w:t>
            </w:r>
            <w:r>
              <w:rPr>
                <w:rFonts w:ascii="Arial" w:hAnsi="Arial"/>
                <w:sz w:val="18"/>
                <w:lang w:val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F2965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3FD42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0010</w:t>
            </w:r>
          </w:p>
        </w:tc>
      </w:tr>
      <w:tr w:rsidR="00CA04BB" w14:paraId="5E04F479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1F411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D382C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val="en-US" w:eastAsia="zh-CN"/>
              </w:rPr>
            </w:pPr>
            <w:r>
              <w:rPr>
                <w:rFonts w:ascii="Arial" w:hAnsi="Arial"/>
                <w:iCs/>
                <w:sz w:val="18"/>
                <w:lang w:val="en-US" w:eastAsia="zh-CN"/>
              </w:rPr>
              <w:t>Doppler/time-domain basis vector length</w:t>
            </w:r>
            <w:r>
              <w:rPr>
                <w:rFonts w:ascii="Arial" w:hAnsi="Arial"/>
                <w:i/>
                <w:iCs/>
                <w:sz w:val="18"/>
                <w:lang w:val="en-US" w:eastAsia="zh-CN"/>
              </w:rPr>
              <w:t xml:space="preserve"> (N4)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0BD89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40A88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CA04BB" w14:paraId="74447B37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3A377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30072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iCs/>
                <w:sz w:val="18"/>
                <w:lang w:val="fr-FR" w:eastAsia="zh-CN"/>
              </w:rPr>
            </w:pPr>
            <w:r>
              <w:rPr>
                <w:rFonts w:ascii="Arial" w:hAnsi="Arial"/>
                <w:iCs/>
                <w:sz w:val="18"/>
                <w:lang w:val="fr-FR" w:eastAsia="zh-CN"/>
              </w:rPr>
              <w:t>Doppler-/time-</w:t>
            </w:r>
            <w:proofErr w:type="spellStart"/>
            <w:r>
              <w:rPr>
                <w:rFonts w:ascii="Arial" w:hAnsi="Arial"/>
                <w:iCs/>
                <w:sz w:val="18"/>
                <w:lang w:val="fr-FR" w:eastAsia="zh-CN"/>
              </w:rPr>
              <w:t>domain</w:t>
            </w:r>
            <w:proofErr w:type="spellEnd"/>
            <w:r>
              <w:rPr>
                <w:rFonts w:ascii="Arial" w:hAnsi="Arial"/>
                <w:iCs/>
                <w:sz w:val="18"/>
                <w:lang w:val="fr-FR" w:eastAsia="zh-CN"/>
              </w:rPr>
              <w:t xml:space="preserve"> unit duration (</w:t>
            </w:r>
            <w:r>
              <w:rPr>
                <w:rFonts w:ascii="Arial" w:hAnsi="Arial"/>
                <w:i/>
                <w:sz w:val="18"/>
                <w:lang w:val="fr-FR" w:eastAsia="zh-CN"/>
              </w:rPr>
              <w:t>d</w:t>
            </w:r>
            <w:r>
              <w:rPr>
                <w:rFonts w:ascii="Arial" w:hAnsi="Arial"/>
                <w:iCs/>
                <w:sz w:val="18"/>
                <w:lang w:val="fr-FR" w:eastAsia="zh-C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4E4C3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8F465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CA04BB" w14:paraId="37BCC3CD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7D37D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9021B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val="fr-FR" w:eastAsia="zh-CN"/>
              </w:rPr>
            </w:pPr>
            <w:proofErr w:type="spellStart"/>
            <w:r>
              <w:rPr>
                <w:rFonts w:ascii="Arial" w:hAnsi="Arial"/>
                <w:iCs/>
                <w:sz w:val="18"/>
                <w:lang w:val="fr-FR" w:eastAsia="zh-CN"/>
              </w:rPr>
              <w:t>Prediction</w:t>
            </w:r>
            <w:proofErr w:type="spellEnd"/>
            <w:r>
              <w:rPr>
                <w:rFonts w:ascii="Arial" w:hAnsi="Arial"/>
                <w:iCs/>
                <w:sz w:val="18"/>
                <w:lang w:val="fr-FR" w:eastAsia="zh-CN"/>
              </w:rPr>
              <w:t xml:space="preserve"> </w:t>
            </w:r>
            <w:proofErr w:type="spellStart"/>
            <w:r>
              <w:rPr>
                <w:rFonts w:ascii="Arial" w:hAnsi="Arial"/>
                <w:iCs/>
                <w:sz w:val="18"/>
                <w:lang w:val="fr-FR" w:eastAsia="zh-CN"/>
              </w:rPr>
              <w:t>delay</w:t>
            </w:r>
            <w:proofErr w:type="spellEnd"/>
            <w:r>
              <w:rPr>
                <w:rFonts w:ascii="Arial" w:hAnsi="Arial"/>
                <w:i/>
                <w:iCs/>
                <w:sz w:val="18"/>
                <w:lang w:val="fr-FR" w:eastAsia="zh-CN"/>
              </w:rPr>
              <w:t xml:space="preserve"> (delta)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29947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F36F9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CA04BB" w14:paraId="57D7EE9B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0650A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lastRenderedPageBreak/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11B1C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9B8EB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PUSCH</w:t>
            </w:r>
          </w:p>
        </w:tc>
      </w:tr>
      <w:tr w:rsidR="00CA04BB" w14:paraId="656B0059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984FB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F4E66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F8840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</w:tr>
      <w:tr w:rsidR="00CA04BB" w14:paraId="5180A0D4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95542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8B9A3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69B4D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CA04BB" w14:paraId="7D8E11F3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6C646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13C6D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80901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R.PDSCH.1-24.1 FDD</w:t>
            </w:r>
          </w:p>
        </w:tc>
      </w:tr>
      <w:tr w:rsidR="00CA04BB" w:rsidRPr="00CA04BB" w14:paraId="76CAB014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38606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7090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04318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Single Panel Type I, Random precoder selection updated per slot, with equal probability of each applicable i1, i2 combination, and with i1 wideband granularity and i2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subband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granularity</w:t>
            </w:r>
          </w:p>
        </w:tc>
      </w:tr>
      <w:tr w:rsidR="00CA04BB" w:rsidRPr="00CA04BB" w14:paraId="234A2FC5" w14:textId="77777777" w:rsidTr="00CA04BB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1F097" w14:textId="77777777" w:rsidR="00CA04BB" w:rsidRDefault="00CA04B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  <w:lang w:eastAsia="zh-CN"/>
              </w:rPr>
              <w:tab/>
              <w:t>When Throughput is measured using</w:t>
            </w:r>
            <w:r>
              <w:rPr>
                <w:rFonts w:ascii="Arial" w:hAnsi="Arial"/>
                <w:sz w:val="18"/>
              </w:rPr>
              <w:t xml:space="preserve"> random precoder selection, the precoder shall be updated in each slot (1 </w:t>
            </w:r>
            <w:proofErr w:type="spellStart"/>
            <w:r>
              <w:rPr>
                <w:rFonts w:ascii="Arial" w:hAnsi="Arial"/>
                <w:sz w:val="18"/>
              </w:rPr>
              <w:t>ms</w:t>
            </w:r>
            <w:proofErr w:type="spellEnd"/>
            <w:r>
              <w:rPr>
                <w:rFonts w:ascii="Arial" w:hAnsi="Arial"/>
                <w:sz w:val="18"/>
              </w:rPr>
              <w:t xml:space="preserve"> granularity) with equal probability of each applicable i</w:t>
            </w:r>
            <w:r>
              <w:rPr>
                <w:rFonts w:ascii="Arial" w:hAnsi="Arial"/>
                <w:sz w:val="18"/>
                <w:vertAlign w:val="subscript"/>
              </w:rPr>
              <w:t>1</w:t>
            </w:r>
            <w:r>
              <w:rPr>
                <w:rFonts w:ascii="Arial" w:hAnsi="Arial"/>
                <w:sz w:val="18"/>
              </w:rPr>
              <w:t>, i</w:t>
            </w:r>
            <w:r>
              <w:rPr>
                <w:rFonts w:ascii="Arial" w:hAnsi="Arial"/>
                <w:sz w:val="18"/>
                <w:vertAlign w:val="subscript"/>
              </w:rPr>
              <w:t>2</w:t>
            </w:r>
            <w:r>
              <w:rPr>
                <w:rFonts w:ascii="Arial" w:hAnsi="Arial"/>
                <w:sz w:val="18"/>
              </w:rPr>
              <w:t xml:space="preserve"> combination. </w:t>
            </w:r>
            <w:r>
              <w:rPr>
                <w:rFonts w:ascii="Arial" w:hAnsi="Arial"/>
                <w:sz w:val="18"/>
                <w:lang w:eastAsia="zh-CN"/>
              </w:rPr>
              <w:t>The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random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precoder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generation</w:t>
            </w:r>
            <w:r>
              <w:rPr>
                <w:rFonts w:ascii="Arial" w:hAnsi="Arial"/>
                <w:sz w:val="18"/>
              </w:rPr>
              <w:t xml:space="preserve"> shall </w:t>
            </w:r>
            <w:r>
              <w:rPr>
                <w:rFonts w:ascii="Arial" w:hAnsi="Arial"/>
                <w:sz w:val="18"/>
                <w:lang w:eastAsia="zh-CN"/>
              </w:rPr>
              <w:t xml:space="preserve">follow </w:t>
            </w:r>
            <w:r>
              <w:rPr>
                <w:rFonts w:ascii="Arial" w:hAnsi="Arial"/>
                <w:sz w:val="18"/>
              </w:rPr>
              <w:t>'</w:t>
            </w:r>
            <w:proofErr w:type="spellStart"/>
            <w:r>
              <w:rPr>
                <w:rFonts w:ascii="Arial" w:hAnsi="Arial"/>
                <w:sz w:val="18"/>
              </w:rPr>
              <w:t>typeI-SinglePanel</w:t>
            </w:r>
            <w:proofErr w:type="spellEnd"/>
            <w:r>
              <w:rPr>
                <w:rFonts w:ascii="Arial" w:hAnsi="Arial"/>
                <w:sz w:val="18"/>
              </w:rPr>
              <w:t>'</w:t>
            </w:r>
            <w:r>
              <w:rPr>
                <w:rFonts w:ascii="Arial" w:hAnsi="Arial"/>
                <w:sz w:val="18"/>
                <w:lang w:eastAsia="zh-CN"/>
              </w:rPr>
              <w:t xml:space="preserve"> codebook configuration as specified in table 6.3.2.1.3-1.</w:t>
            </w:r>
          </w:p>
          <w:p w14:paraId="0907BE7B" w14:textId="77777777" w:rsidR="00CA04BB" w:rsidRDefault="00CA04B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</w:t>
            </w:r>
            <w:r>
              <w:rPr>
                <w:rFonts w:ascii="Arial" w:hAnsi="Arial"/>
                <w:sz w:val="18"/>
                <w:lang w:eastAsia="zh-CN"/>
              </w:rPr>
              <w:t>:</w:t>
            </w:r>
            <w:r>
              <w:rPr>
                <w:rFonts w:ascii="Arial" w:hAnsi="Arial"/>
                <w:sz w:val="18"/>
                <w:lang w:eastAsia="zh-CN"/>
              </w:rPr>
              <w:tab/>
            </w:r>
            <w:r>
              <w:rPr>
                <w:rFonts w:ascii="Arial" w:hAnsi="Arial"/>
                <w:sz w:val="18"/>
              </w:rPr>
              <w:t xml:space="preserve">If the UE reports in an available uplink reporting instance at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slot</w:t>
            </w:r>
            <w:r>
              <w:rPr>
                <w:rFonts w:ascii="Arial" w:hAnsi="Arial"/>
                <w:sz w:val="18"/>
              </w:rPr>
              <w:t>#n</w:t>
            </w:r>
            <w:proofErr w:type="spellEnd"/>
            <w:r>
              <w:rPr>
                <w:rFonts w:ascii="Arial" w:hAnsi="Arial"/>
                <w:sz w:val="18"/>
              </w:rPr>
              <w:t xml:space="preserve"> based on PMI estimation using a CSI-RS resource set in which the last CSI-RS resource is transmitted at a downlink </w:t>
            </w:r>
            <w:r>
              <w:rPr>
                <w:rFonts w:ascii="Arial" w:hAnsi="Arial"/>
                <w:sz w:val="18"/>
                <w:lang w:eastAsia="zh-CN"/>
              </w:rPr>
              <w:t>slot</w:t>
            </w:r>
            <w:r>
              <w:rPr>
                <w:rFonts w:ascii="Arial" w:hAnsi="Arial"/>
                <w:sz w:val="18"/>
              </w:rPr>
              <w:t xml:space="preserve"> not later than </w:t>
            </w:r>
            <w:r>
              <w:rPr>
                <w:rFonts w:ascii="Arial" w:hAnsi="Arial"/>
                <w:sz w:val="18"/>
                <w:lang w:eastAsia="zh-CN"/>
              </w:rPr>
              <w:t>slot</w:t>
            </w:r>
            <w:r>
              <w:rPr>
                <w:rFonts w:ascii="Arial" w:hAnsi="Arial"/>
                <w:sz w:val="18"/>
              </w:rPr>
              <w:t xml:space="preserve">#(n-4), this reported PMI cannot be applied at the gNB downlink before </w:t>
            </w:r>
            <w:r>
              <w:rPr>
                <w:rFonts w:ascii="Arial" w:hAnsi="Arial"/>
                <w:sz w:val="18"/>
                <w:lang w:eastAsia="zh-CN"/>
              </w:rPr>
              <w:t>slot</w:t>
            </w:r>
            <w:r>
              <w:rPr>
                <w:rFonts w:ascii="Arial" w:hAnsi="Arial"/>
                <w:sz w:val="18"/>
              </w:rPr>
              <w:t>#(n+4).</w:t>
            </w:r>
          </w:p>
          <w:p w14:paraId="09231E33" w14:textId="77777777" w:rsidR="00CA04BB" w:rsidRDefault="00CA04BB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Note 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:</w:t>
            </w:r>
            <w:r>
              <w:rPr>
                <w:rFonts w:ascii="Arial" w:hAnsi="Arial"/>
                <w:sz w:val="18"/>
                <w:lang w:eastAsia="zh-CN"/>
              </w:rPr>
              <w:tab/>
            </w:r>
            <w:r>
              <w:rPr>
                <w:rFonts w:ascii="Arial" w:hAnsi="Arial"/>
                <w:sz w:val="18"/>
              </w:rPr>
              <w:t>Randomization of the dual-cluster beam directions shall be used as specified in Annex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 xml:space="preserve">B.2.3.2.3A. </w:t>
            </w:r>
            <w:r>
              <w:rPr>
                <w:rFonts w:ascii="Arial" w:hAnsi="Arial" w:cs="Arial"/>
                <w:sz w:val="18"/>
                <w:lang w:eastAsia="zh-CN"/>
              </w:rPr>
              <w:t>The value of relative power ratio (p) shall be fixed as 1 during the test.</w:t>
            </w:r>
          </w:p>
        </w:tc>
      </w:tr>
    </w:tbl>
    <w:p w14:paraId="7017569B" w14:textId="77777777" w:rsidR="00CA04BB" w:rsidRDefault="00CA04BB" w:rsidP="00CA04BB">
      <w:pPr>
        <w:rPr>
          <w:lang w:eastAsia="zh-CN"/>
        </w:rPr>
      </w:pPr>
    </w:p>
    <w:p w14:paraId="4A62616F" w14:textId="77777777" w:rsidR="00CA04BB" w:rsidRDefault="00CA04BB" w:rsidP="00CA04BB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Table 6.3.2.1.8-2</w:t>
      </w:r>
      <w:r>
        <w:rPr>
          <w:rFonts w:ascii="Arial" w:hAnsi="Arial"/>
          <w:b/>
          <w:lang w:eastAsia="zh-CN"/>
        </w:rPr>
        <w:t>:</w:t>
      </w:r>
      <w:r>
        <w:rPr>
          <w:rFonts w:ascii="Arial" w:hAnsi="Arial"/>
          <w:b/>
        </w:rP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CA04BB" w14:paraId="26AED999" w14:textId="77777777" w:rsidTr="00CA04BB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0B32B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65C47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CA04BB" w14:paraId="24D95060" w14:textId="77777777" w:rsidTr="00CA04BB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E9934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81278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1.8</w:t>
            </w:r>
          </w:p>
        </w:tc>
      </w:tr>
    </w:tbl>
    <w:p w14:paraId="0467C1A7" w14:textId="77777777" w:rsidR="00183677" w:rsidRPr="00BE283D" w:rsidRDefault="00183677" w:rsidP="00183677">
      <w:pPr>
        <w:rPr>
          <w:noProof/>
          <w:lang w:val="en-US"/>
        </w:rPr>
      </w:pPr>
    </w:p>
    <w:p w14:paraId="1B7CE7C8" w14:textId="77777777" w:rsidR="00183677" w:rsidRDefault="00183677" w:rsidP="00183677">
      <w:pPr>
        <w:rPr>
          <w:noProof/>
        </w:rPr>
      </w:pPr>
    </w:p>
    <w:p w14:paraId="21D49B68" w14:textId="77777777" w:rsidR="00183677" w:rsidRDefault="00183677" w:rsidP="00183677">
      <w:pPr>
        <w:rPr>
          <w:noProof/>
        </w:rPr>
      </w:pPr>
    </w:p>
    <w:p w14:paraId="745A9DA6" w14:textId="77777777" w:rsidR="00183677" w:rsidRDefault="00183677" w:rsidP="00183677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1</w:t>
      </w:r>
    </w:p>
    <w:p w14:paraId="535EE456" w14:textId="77777777" w:rsidR="00183677" w:rsidRDefault="00183677" w:rsidP="00183677">
      <w:pPr>
        <w:rPr>
          <w:noProof/>
        </w:rPr>
      </w:pPr>
    </w:p>
    <w:p w14:paraId="7A6A9AF8" w14:textId="77777777" w:rsidR="00183677" w:rsidRDefault="00183677" w:rsidP="00183677">
      <w:pPr>
        <w:rPr>
          <w:noProof/>
        </w:rPr>
      </w:pPr>
    </w:p>
    <w:p w14:paraId="1898CA0A" w14:textId="455323D8" w:rsidR="00CA04BB" w:rsidRDefault="00CA04BB">
      <w:pPr>
        <w:spacing w:after="0"/>
        <w:rPr>
          <w:noProof/>
        </w:rPr>
      </w:pPr>
      <w:r>
        <w:rPr>
          <w:noProof/>
        </w:rPr>
        <w:br w:type="page"/>
      </w:r>
    </w:p>
    <w:p w14:paraId="388BABF6" w14:textId="1B752C93" w:rsidR="00183677" w:rsidRDefault="00183677" w:rsidP="00183677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 xml:space="preserve">START OF CHANGE </w:t>
      </w:r>
      <w:r w:rsidR="000A45BE">
        <w:rPr>
          <w:rFonts w:ascii="Arial" w:hAnsi="Arial" w:cs="Arial"/>
          <w:b/>
          <w:color w:val="0070C0"/>
        </w:rPr>
        <w:t>2</w:t>
      </w:r>
    </w:p>
    <w:p w14:paraId="6150DD66" w14:textId="77777777" w:rsidR="00183677" w:rsidRDefault="00183677" w:rsidP="00183677">
      <w:pPr>
        <w:rPr>
          <w:noProof/>
        </w:rPr>
      </w:pPr>
    </w:p>
    <w:p w14:paraId="14F50D15" w14:textId="77777777" w:rsidR="00CA04BB" w:rsidRDefault="00CA04BB" w:rsidP="00CA04BB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r>
        <w:rPr>
          <w:rFonts w:ascii="Arial" w:hAnsi="Arial"/>
          <w:sz w:val="22"/>
          <w:lang w:eastAsia="zh-CN"/>
        </w:rPr>
        <w:t>6.3.2.2.9</w:t>
      </w:r>
      <w:r>
        <w:rPr>
          <w:rFonts w:ascii="Arial" w:hAnsi="Arial"/>
          <w:sz w:val="22"/>
          <w:lang w:eastAsia="zh-CN"/>
        </w:rPr>
        <w:tab/>
        <w:t xml:space="preserve">Multiple PMI with 16TX </w:t>
      </w:r>
      <w:r>
        <w:rPr>
          <w:rFonts w:ascii="Arial" w:hAnsi="Arial"/>
          <w:sz w:val="22"/>
        </w:rPr>
        <w:t>Enhanced Type II codebook for predicted PMI</w:t>
      </w:r>
    </w:p>
    <w:p w14:paraId="18038A51" w14:textId="77777777" w:rsidR="00CA04BB" w:rsidRDefault="00CA04BB" w:rsidP="00CA04BB">
      <w:pPr>
        <w:rPr>
          <w:lang w:eastAsia="zh-CN"/>
        </w:rPr>
      </w:pPr>
      <w:r>
        <w:t xml:space="preserve">For the parameters specified in Table </w:t>
      </w:r>
      <w:r>
        <w:rPr>
          <w:lang w:eastAsia="zh-CN"/>
        </w:rPr>
        <w:t>6.3.2.2.9</w:t>
      </w:r>
      <w:r>
        <w:t xml:space="preserve">-1, and using the downlink physical channels specified in Annex </w:t>
      </w:r>
      <w:r>
        <w:rPr>
          <w:lang w:eastAsia="zh-CN"/>
        </w:rPr>
        <w:t>C.3.1</w:t>
      </w:r>
      <w:r>
        <w:t xml:space="preserve">, the minimum requirements are specified in Table </w:t>
      </w:r>
      <w:r>
        <w:rPr>
          <w:lang w:eastAsia="zh-CN"/>
        </w:rPr>
        <w:t>6.3.2.2.9-2</w:t>
      </w:r>
      <w:r>
        <w:t>.</w:t>
      </w:r>
    </w:p>
    <w:p w14:paraId="5ADDF4EE" w14:textId="77777777" w:rsidR="00CA04BB" w:rsidRDefault="00CA04BB" w:rsidP="00CA04BB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Table </w:t>
      </w:r>
      <w:r>
        <w:rPr>
          <w:rFonts w:ascii="Arial" w:hAnsi="Arial"/>
          <w:b/>
          <w:lang w:eastAsia="zh-CN"/>
        </w:rPr>
        <w:t>6.3.2.2.9-1</w:t>
      </w:r>
      <w:r>
        <w:rPr>
          <w:rFonts w:ascii="Arial" w:hAnsi="Arial"/>
          <w:b/>
        </w:rPr>
        <w:t xml:space="preserve">: </w:t>
      </w:r>
      <w:r>
        <w:rPr>
          <w:rFonts w:ascii="Arial" w:hAnsi="Arial"/>
          <w:b/>
          <w:lang w:eastAsia="zh-CN"/>
        </w:rPr>
        <w:t>T</w:t>
      </w:r>
      <w:r>
        <w:rPr>
          <w:rFonts w:ascii="Arial" w:hAnsi="Arial"/>
          <w:b/>
        </w:rPr>
        <w:t xml:space="preserve">est parameters </w:t>
      </w:r>
      <w:r>
        <w:rPr>
          <w:rFonts w:ascii="Arial" w:hAnsi="Arial"/>
          <w:b/>
          <w:lang w:eastAsia="zh-CN"/>
        </w:rPr>
        <w:t>(dual-layer)</w:t>
      </w: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9"/>
        <w:gridCol w:w="2073"/>
        <w:gridCol w:w="851"/>
        <w:gridCol w:w="2802"/>
      </w:tblGrid>
      <w:tr w:rsidR="00CA04BB" w14:paraId="77C4DDCE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A2E73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49909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FF55D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CA04BB" w14:paraId="36E84D91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E0CB0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9A8A9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82460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</w:tr>
      <w:tr w:rsidR="00CA04BB" w14:paraId="70747F9A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49396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EA827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59EA8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</w:tr>
      <w:tr w:rsidR="00CA04BB" w14:paraId="2533F61A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0186D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5F393" w14:textId="77777777" w:rsidR="00CA04BB" w:rsidRDefault="00CA04BB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E3068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TDD</w:t>
            </w:r>
          </w:p>
        </w:tc>
      </w:tr>
      <w:tr w:rsidR="00CA04BB" w:rsidRPr="00CA04BB" w14:paraId="4E833B34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501A3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C9AEB" w14:textId="77777777" w:rsidR="00CA04BB" w:rsidRDefault="00CA04BB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FCE89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FR1.30-1 as specified in Annex A</w:t>
            </w:r>
          </w:p>
        </w:tc>
      </w:tr>
      <w:tr w:rsidR="00CA04BB" w14:paraId="247CDAC5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32723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13D1D" w14:textId="77777777" w:rsidR="00CA04BB" w:rsidRDefault="00CA04BB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23B62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TDLA30-20</w:t>
            </w:r>
          </w:p>
        </w:tc>
      </w:tr>
      <w:tr w:rsidR="00CA04BB" w:rsidRPr="00CA04BB" w14:paraId="7B1F72AA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18BEF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23DE5" w14:textId="77777777" w:rsidR="00CA04BB" w:rsidRDefault="00CA04BB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D4D83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XP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Medium</w:t>
            </w:r>
            <w:r>
              <w:rPr>
                <w:rFonts w:ascii="Arial" w:hAnsi="Arial"/>
                <w:sz w:val="18"/>
              </w:rPr>
              <w:t xml:space="preserve"> 16 x 2</w:t>
            </w:r>
          </w:p>
          <w:p w14:paraId="502373D4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(N1,N2) = (4,2)</w:t>
            </w:r>
          </w:p>
        </w:tc>
      </w:tr>
      <w:tr w:rsidR="00CA04BB" w:rsidRPr="00CA04BB" w14:paraId="5387E4FB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EDE1F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BF034" w14:textId="77777777" w:rsidR="00CA04BB" w:rsidRDefault="00CA04BB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AC36C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As specified in Annex B.4.1</w:t>
            </w:r>
          </w:p>
        </w:tc>
      </w:tr>
      <w:tr w:rsidR="00CA04BB" w14:paraId="5F225F40" w14:textId="77777777" w:rsidTr="00CA04BB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8521B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29A99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18951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DC8EF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CA04BB" w14:paraId="017F3CAC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CFFB4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A73FB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Number of CSI-RS ports (</w:t>
            </w:r>
            <w:r>
              <w:rPr>
                <w:rFonts w:ascii="Arial" w:hAnsi="Arial"/>
                <w:i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04AFC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9877B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CA04BB" w14:paraId="6A0977CF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754CD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CE670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10AE1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B0DB3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FD-CDM2</w:t>
            </w:r>
          </w:p>
        </w:tc>
      </w:tr>
      <w:tr w:rsidR="00CA04BB" w14:paraId="4F5F26AC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63876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0CECD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A5056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8C01E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CA04BB" w14:paraId="1CF41BF2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B845B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151CE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First subcarrier index in the PRB used for CSI-RS (k</w:t>
            </w:r>
            <w:r>
              <w:rPr>
                <w:rFonts w:ascii="Arial" w:hAnsi="Arial"/>
                <w:sz w:val="18"/>
                <w:vertAlign w:val="subscript"/>
              </w:rPr>
              <w:t>0</w:t>
            </w:r>
            <w:del w:id="20" w:author="Hannu Vesala" w:date="2024-11-04T12:10:00Z">
              <w:r w:rsidDel="00F23DDE">
                <w:rPr>
                  <w:rFonts w:ascii="Arial" w:hAnsi="Arial"/>
                  <w:sz w:val="18"/>
                </w:rPr>
                <w:delText>, k</w:delText>
              </w:r>
              <w:r w:rsidDel="00F23DDE">
                <w:rPr>
                  <w:rFonts w:ascii="Arial" w:hAnsi="Arial"/>
                  <w:sz w:val="18"/>
                  <w:vertAlign w:val="subscript"/>
                </w:rPr>
                <w:delText>1</w:delText>
              </w:r>
            </w:del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C0EE6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456D6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Row 5, (4</w:t>
            </w:r>
            <w:del w:id="21" w:author="Hannu Vesala" w:date="2024-11-04T12:10:00Z">
              <w:r w:rsidDel="00F23DDE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A04BB" w14:paraId="19824EFA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0E256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7EBC3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First OFDM symbol in the PRB used for CSI-RS (l</w:t>
            </w:r>
            <w:r>
              <w:rPr>
                <w:rFonts w:ascii="Arial" w:hAnsi="Arial"/>
                <w:sz w:val="18"/>
                <w:vertAlign w:val="subscript"/>
              </w:rPr>
              <w:t>0</w:t>
            </w:r>
            <w:del w:id="22" w:author="Hannu Vesala" w:date="2024-11-04T12:10:00Z">
              <w:r w:rsidDel="00F23DDE">
                <w:rPr>
                  <w:rFonts w:ascii="Arial" w:hAnsi="Arial"/>
                  <w:sz w:val="18"/>
                </w:rPr>
                <w:delText>, l</w:delText>
              </w:r>
              <w:r w:rsidDel="00F23DDE">
                <w:rPr>
                  <w:rFonts w:ascii="Arial" w:hAnsi="Arial"/>
                  <w:sz w:val="18"/>
                  <w:vertAlign w:val="subscript"/>
                </w:rPr>
                <w:delText>1</w:delText>
              </w:r>
            </w:del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C6E9C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C172F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(9</w:t>
            </w:r>
            <w:del w:id="23" w:author="Hannu Vesala" w:date="2024-11-04T12:10:00Z">
              <w:r w:rsidDel="00F23DDE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A04BB" w14:paraId="4D564538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C8BB0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7A19F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CSI-RS</w:t>
            </w:r>
          </w:p>
          <w:p w14:paraId="547043ED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ABBE7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780D5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CA04BB" w:rsidRPr="00CA04BB" w14:paraId="16D9D603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A4705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33DD7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55B1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C64F4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, where mod(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, 10) = 1, otherwise it is equal to 0</w:t>
            </w:r>
          </w:p>
        </w:tc>
      </w:tr>
      <w:tr w:rsidR="00CA04BB" w14:paraId="737C88DD" w14:textId="77777777" w:rsidTr="00CA04BB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3DDD3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NZP CSI-RS for CSI acquisition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1ABFC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FD590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0C830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CA04BB" w14:paraId="2AA024B1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B85AB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39C81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eastAsia="zh-CN"/>
              </w:rPr>
            </w:pPr>
            <w:r>
              <w:rPr>
                <w:rFonts w:ascii="Arial" w:hAnsi="Arial"/>
                <w:iCs/>
                <w:sz w:val="18"/>
                <w:lang w:eastAsia="zh-CN"/>
              </w:rPr>
              <w:t xml:space="preserve">The number of CSI-RS resources </w:t>
            </w:r>
            <w:r>
              <w:rPr>
                <w:rFonts w:ascii="Arial" w:hAnsi="Arial"/>
                <w:i/>
                <w:iCs/>
                <w:sz w:val="18"/>
                <w:lang w:eastAsia="zh-CN"/>
              </w:rPr>
              <w:t>(K)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7E138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811D0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CA04BB" w14:paraId="20966E7C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C62C1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578C1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Number of CSI-RS ports (</w:t>
            </w:r>
            <w:r>
              <w:rPr>
                <w:rFonts w:ascii="Arial" w:hAnsi="Arial"/>
                <w:i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65A81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AF143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 for CSI-RS resource 1,2,3,4</w:t>
            </w:r>
          </w:p>
        </w:tc>
      </w:tr>
      <w:tr w:rsidR="00CA04BB" w:rsidRPr="00CA04BB" w14:paraId="70A31C08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9480A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D7BED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81A32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1EDF8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CDM4 (FD2, TD2) for CSI-RS resource 1,2,3,4</w:t>
            </w:r>
          </w:p>
        </w:tc>
      </w:tr>
      <w:tr w:rsidR="00CA04BB" w14:paraId="68DCBFCB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7500C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6C0FD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68193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5D22C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for CSI-RS resource 1,2,3,4</w:t>
            </w:r>
          </w:p>
        </w:tc>
      </w:tr>
      <w:tr w:rsidR="00CA04BB" w:rsidRPr="00CA04BB" w14:paraId="21C7792B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6B878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FB8BF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First subcarrier index in the PRB used for CSI-RS (k</w:t>
            </w:r>
            <w:r>
              <w:rPr>
                <w:rFonts w:ascii="Arial" w:hAnsi="Arial"/>
                <w:sz w:val="18"/>
                <w:vertAlign w:val="subscript"/>
              </w:rPr>
              <w:t>0</w:t>
            </w:r>
            <w:r>
              <w:rPr>
                <w:rFonts w:ascii="Arial" w:hAnsi="Arial"/>
                <w:sz w:val="18"/>
              </w:rPr>
              <w:t>, k</w:t>
            </w:r>
            <w:r>
              <w:rPr>
                <w:rFonts w:ascii="Arial" w:hAnsi="Arial"/>
                <w:sz w:val="18"/>
                <w:vertAlign w:val="subscript"/>
              </w:rPr>
              <w:t>1,</w:t>
            </w:r>
            <w:r>
              <w:rPr>
                <w:rFonts w:ascii="Arial" w:hAnsi="Arial"/>
                <w:sz w:val="18"/>
              </w:rPr>
              <w:t xml:space="preserve"> k</w:t>
            </w:r>
            <w:r>
              <w:rPr>
                <w:rFonts w:ascii="Arial" w:hAnsi="Arial"/>
                <w:sz w:val="18"/>
                <w:vertAlign w:val="subscript"/>
              </w:rPr>
              <w:t>2</w:t>
            </w:r>
            <w:r>
              <w:rPr>
                <w:rFonts w:ascii="Arial" w:hAnsi="Arial"/>
                <w:sz w:val="18"/>
              </w:rPr>
              <w:t>, k</w:t>
            </w:r>
            <w:r>
              <w:rPr>
                <w:rFonts w:ascii="Arial" w:hAnsi="Arial"/>
                <w:sz w:val="18"/>
                <w:vertAlign w:val="subscript"/>
              </w:rPr>
              <w:t>3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F599E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DE143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Row 12, (2, 4, 6, 8) for CSI-RS resource 1,2,3,4</w:t>
            </w:r>
          </w:p>
        </w:tc>
      </w:tr>
      <w:tr w:rsidR="00CA04BB" w14:paraId="61C4CE71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03870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22E60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First OFDM symbol in the PRB used for CSI-RS (l</w:t>
            </w:r>
            <w:r>
              <w:rPr>
                <w:rFonts w:ascii="Arial" w:hAnsi="Arial"/>
                <w:sz w:val="18"/>
                <w:vertAlign w:val="subscript"/>
              </w:rPr>
              <w:t>0</w:t>
            </w:r>
            <w:del w:id="24" w:author="Hannu Vesala" w:date="2024-11-04T12:10:00Z">
              <w:r w:rsidDel="00F23DDE">
                <w:rPr>
                  <w:rFonts w:ascii="Arial" w:hAnsi="Arial"/>
                  <w:sz w:val="18"/>
                </w:rPr>
                <w:delText>, l</w:delText>
              </w:r>
              <w:r w:rsidDel="00F23DDE">
                <w:rPr>
                  <w:rFonts w:ascii="Arial" w:hAnsi="Arial"/>
                  <w:sz w:val="18"/>
                  <w:vertAlign w:val="subscript"/>
                </w:rPr>
                <w:delText>1</w:delText>
              </w:r>
            </w:del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A054D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A0814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(5</w:t>
            </w:r>
            <w:del w:id="25" w:author="Hannu Vesala" w:date="2024-11-04T12:10:00Z">
              <w:r w:rsidDel="00F23DDE">
                <w:rPr>
                  <w:rFonts w:ascii="Arial" w:hAnsi="Arial"/>
                  <w:sz w:val="18"/>
                  <w:lang w:eastAsia="zh-CN"/>
                </w:rPr>
                <w:delText>, -</w:delText>
              </w:r>
            </w:del>
            <w:r>
              <w:rPr>
                <w:rFonts w:ascii="Arial" w:hAnsi="Arial"/>
                <w:sz w:val="18"/>
                <w:lang w:eastAsia="zh-CN"/>
              </w:rPr>
              <w:t>) for CSI-RS resource 1,2,3,4</w:t>
            </w:r>
          </w:p>
        </w:tc>
      </w:tr>
      <w:tr w:rsidR="00CA04BB" w:rsidRPr="00CA04BB" w14:paraId="00646F61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0A376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BBA9D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CSI-RS</w:t>
            </w:r>
          </w:p>
          <w:p w14:paraId="2E32DD39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interval</w:t>
            </w:r>
            <w:r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D926B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71459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 configured for CSI-RS resource 1,2,3,4</w:t>
            </w:r>
          </w:p>
        </w:tc>
      </w:tr>
      <w:tr w:rsidR="00CA04BB" w14:paraId="3CD282BC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195EF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1C66B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5E1DE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6EA2C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CA04BB" w14:paraId="36F6A83F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E3DBC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35487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>
              <w:rPr>
                <w:rFonts w:ascii="Arial" w:hAnsi="Arial"/>
                <w:iCs/>
                <w:sz w:val="18"/>
                <w:lang w:eastAsia="zh-CN"/>
              </w:rPr>
              <w:t>Separation between two consecutive CSI-RS resources</w:t>
            </w:r>
            <w:r>
              <w:rPr>
                <w:rFonts w:ascii="Arial" w:hAnsi="Arial"/>
                <w:i/>
                <w:iCs/>
                <w:sz w:val="18"/>
              </w:rPr>
              <w:t xml:space="preserve"> (m)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E8301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48D89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CA04BB" w14:paraId="03EF3867" w14:textId="77777777" w:rsidTr="00CA04BB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14CCF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C6575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D258D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66937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CA04BB" w14:paraId="2BAC0FF1" w14:textId="77777777" w:rsidTr="00CA04BB">
        <w:trPr>
          <w:trHeight w:val="22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37D98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5F036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CFFBE" w14:textId="77777777" w:rsidR="00CA04BB" w:rsidRDefault="00CA04BB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BD15F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Pattern 0</w:t>
            </w:r>
          </w:p>
        </w:tc>
      </w:tr>
      <w:tr w:rsidR="00CA04BB" w14:paraId="2C29926B" w14:textId="77777777" w:rsidTr="00CA04BB">
        <w:trPr>
          <w:trHeight w:val="413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C4FA5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81E2B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CSI-IM Resource Mapping</w:t>
            </w:r>
          </w:p>
          <w:p w14:paraId="386A3E6D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</w:t>
            </w:r>
            <w:proofErr w:type="spellStart"/>
            <w:r>
              <w:rPr>
                <w:rFonts w:ascii="Arial" w:hAnsi="Arial"/>
                <w:sz w:val="18"/>
              </w:rPr>
              <w:t>k</w:t>
            </w:r>
            <w:r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>-</w:t>
            </w:r>
            <w:proofErr w:type="spellStart"/>
            <w:r>
              <w:rPr>
                <w:rFonts w:ascii="Arial" w:hAnsi="Arial"/>
                <w:sz w:val="18"/>
                <w:vertAlign w:val="subscript"/>
              </w:rPr>
              <w:t>IM</w:t>
            </w:r>
            <w:r>
              <w:rPr>
                <w:rFonts w:ascii="Arial" w:hAnsi="Arial"/>
                <w:sz w:val="18"/>
              </w:rPr>
              <w:t>,l</w:t>
            </w:r>
            <w:r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>-IM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9AE2B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B87E7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(4,9)</w:t>
            </w:r>
          </w:p>
        </w:tc>
      </w:tr>
      <w:tr w:rsidR="00CA04BB" w14:paraId="38D94D79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2E31E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FE459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CSI-IM </w:t>
            </w:r>
            <w:proofErr w:type="spellStart"/>
            <w:r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3057D3C5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interval</w:t>
            </w:r>
            <w:r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3F134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91A0D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CA04BB" w14:paraId="397C5D19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DF267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90BEC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B208B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CA04BB" w14:paraId="31E05858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C516F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D08DC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9AB60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Table 1</w:t>
            </w:r>
          </w:p>
        </w:tc>
      </w:tr>
      <w:tr w:rsidR="00CA04BB" w14:paraId="6D7FF47E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9F2FA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B0D7A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0E50D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cri-RI-PMI-CQI</w:t>
            </w:r>
          </w:p>
        </w:tc>
      </w:tr>
      <w:tr w:rsidR="00CA04BB" w14:paraId="4B17DF81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37EA2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timeRestrictionForI</w:t>
            </w:r>
            <w:r>
              <w:rPr>
                <w:rFonts w:ascii="Arial" w:hAnsi="Arial"/>
                <w:sz w:val="18"/>
                <w:lang w:eastAsia="zh-CN"/>
              </w:rPr>
              <w:t>Channel</w:t>
            </w:r>
            <w:r>
              <w:rPr>
                <w:rFonts w:ascii="Arial" w:hAnsi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DE63E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6A6C0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CA04BB" w14:paraId="57B9BE79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623D7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9CFFD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CF180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CA04BB" w14:paraId="1F3B194E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D1548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61F28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61D9E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Wideband</w:t>
            </w:r>
          </w:p>
        </w:tc>
      </w:tr>
      <w:tr w:rsidR="00CA04BB" w14:paraId="633AE725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6962F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pmi-FormatIndicator</w:t>
            </w:r>
            <w:proofErr w:type="spellEnd"/>
            <w:r>
              <w:rPr>
                <w:rFonts w:ascii="Arial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C6289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D1D53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CA04BB" w14:paraId="74011066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26928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900E4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4111C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</w:tr>
      <w:tr w:rsidR="00CA04BB" w14:paraId="61537BA0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EFFDB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A6D91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A3AEE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11111111111111</w:t>
            </w:r>
          </w:p>
        </w:tc>
      </w:tr>
      <w:tr w:rsidR="00CA04BB" w14:paraId="277F7F33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A87AF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CSI-Report </w:t>
            </w:r>
            <w:r>
              <w:rPr>
                <w:rFonts w:ascii="Arial" w:hAnsi="Arial"/>
                <w:sz w:val="18"/>
                <w:lang w:eastAsia="zh-CN"/>
              </w:rPr>
              <w:t>interval</w:t>
            </w:r>
            <w:r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42741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2CAEB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CA04BB" w14:paraId="604F0306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F9BAC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3EEA6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735FD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</w:t>
            </w:r>
          </w:p>
        </w:tc>
      </w:tr>
      <w:tr w:rsidR="00CA04BB" w:rsidRPr="00CA04BB" w14:paraId="6B4D15F5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3EE65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D8424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31EB1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, where mod(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, 10) = 0, otherwise it is equal to 0</w:t>
            </w:r>
          </w:p>
        </w:tc>
      </w:tr>
      <w:tr w:rsidR="00CA04BB" w14:paraId="506C85B7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057E9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93B85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D27CD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CA04BB" w:rsidRPr="00CA04BB" w14:paraId="3F515540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297B1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</w:t>
            </w:r>
            <w:proofErr w:type="spellStart"/>
            <w:r>
              <w:rPr>
                <w:rFonts w:ascii="Arial" w:hAnsi="Arial"/>
                <w:sz w:val="18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255D0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2F7CA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2518B12A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CA04BB" w14:paraId="4FC3331D" w14:textId="77777777" w:rsidTr="00CA04BB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04C8C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55798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E6005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69F1F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typeII-doppler-r18</w:t>
            </w:r>
          </w:p>
        </w:tc>
      </w:tr>
      <w:tr w:rsidR="00CA04BB" w14:paraId="02E57DE6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CCAFC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3EB28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/>
                <w:iCs/>
                <w:sz w:val="18"/>
              </w:rPr>
              <w:t>paramCombination-Doppler-r18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12D8F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D7A20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</w:t>
            </w:r>
          </w:p>
          <w:p w14:paraId="1172F9CA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(</w:t>
            </w:r>
            <w:r>
              <w:rPr>
                <w:rFonts w:ascii="Arial" w:hAnsi="Arial"/>
                <w:sz w:val="18"/>
                <w:lang w:val="en-US"/>
              </w:rPr>
              <w:t xml:space="preserve">L =4, </w:t>
            </w:r>
            <w:r>
              <w:rPr>
                <w:rFonts w:ascii="Arial" w:hAnsi="Arial"/>
                <w:i/>
                <w:iCs/>
                <w:sz w:val="18"/>
                <w:lang w:val="en-US"/>
              </w:rPr>
              <w:t>p</w:t>
            </w:r>
            <w:r>
              <w:rPr>
                <w:rFonts w:ascii="Arial" w:hAnsi="Arial"/>
                <w:i/>
                <w:iCs/>
                <w:sz w:val="18"/>
                <w:vertAlign w:val="subscript"/>
                <w:lang w:val="el-GR"/>
              </w:rPr>
              <w:t>ν</w:t>
            </w:r>
            <w:r>
              <w:rPr>
                <w:rFonts w:ascii="Arial" w:hAnsi="Arial"/>
                <w:sz w:val="18"/>
                <w:lang w:val="en-US"/>
              </w:rPr>
              <w:t xml:space="preserve"> =1/2, </w:t>
            </w:r>
            <w:r>
              <w:rPr>
                <w:rFonts w:ascii="Arial" w:hAnsi="Arial"/>
                <w:sz w:val="18"/>
                <w:lang w:val="el-GR"/>
              </w:rPr>
              <w:t>β=1/2</w:t>
            </w:r>
            <w:r>
              <w:rPr>
                <w:rFonts w:ascii="Arial" w:hAnsi="Arial"/>
                <w:sz w:val="18"/>
                <w:lang w:val="en-US"/>
              </w:rPr>
              <w:t xml:space="preserve"> </w:t>
            </w:r>
            <w:r>
              <w:rPr>
                <w:rFonts w:ascii="Arial" w:hAnsi="Arial"/>
                <w:sz w:val="18"/>
                <w:lang w:val="en-US" w:eastAsia="zh-CN"/>
              </w:rPr>
              <w:t>)</w:t>
            </w:r>
          </w:p>
        </w:tc>
      </w:tr>
      <w:tr w:rsidR="00CA04BB" w14:paraId="53E803F5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B86EB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3BF36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R</w:t>
            </w:r>
            <w:r>
              <w:rPr>
                <w:rFonts w:ascii="Arial" w:hAnsi="Arial"/>
                <w:i/>
                <w:iCs/>
                <w:sz w:val="18"/>
              </w:rPr>
              <w:t>(numberOfPMI-SubbandsPerCQI-Subband-r18)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B634B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D04A5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CA04BB" w14:paraId="1672B4EF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CBBED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2387B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A82A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93929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(4,2)</w:t>
            </w:r>
          </w:p>
        </w:tc>
      </w:tr>
      <w:tr w:rsidR="00CA04BB" w14:paraId="4DB6988E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402E6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015BC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EA185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72515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(4,4)</w:t>
            </w:r>
          </w:p>
        </w:tc>
      </w:tr>
      <w:tr w:rsidR="00CA04BB" w14:paraId="6AEE89B6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75839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07E57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B9E5A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DF39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0x 7FF FFFF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</w:p>
        </w:tc>
      </w:tr>
      <w:tr w:rsidR="00CA04BB" w14:paraId="5A046F6E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5FC8F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6D417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RI Restriction</w:t>
            </w:r>
            <w:r>
              <w:rPr>
                <w:rFonts w:ascii="Arial" w:hAnsi="Arial"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/>
                <w:sz w:val="18"/>
                <w:lang w:val="fr-FR"/>
              </w:rPr>
              <w:t>(</w:t>
            </w:r>
            <w:r>
              <w:rPr>
                <w:rFonts w:ascii="Arial" w:hAnsi="Arial"/>
                <w:i/>
                <w:sz w:val="18"/>
                <w:lang w:val="fr-FR"/>
              </w:rPr>
              <w:t>typeII-RI-Restriction-r18</w:t>
            </w:r>
            <w:r>
              <w:rPr>
                <w:rFonts w:ascii="Arial" w:hAnsi="Arial"/>
                <w:sz w:val="18"/>
                <w:lang w:val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33D89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CA009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0010</w:t>
            </w:r>
          </w:p>
        </w:tc>
      </w:tr>
      <w:tr w:rsidR="00CA04BB" w14:paraId="4EB2AA74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3B9F5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1D488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val="en-US" w:eastAsia="zh-CN"/>
              </w:rPr>
            </w:pPr>
            <w:r>
              <w:rPr>
                <w:rFonts w:ascii="Arial" w:hAnsi="Arial"/>
                <w:iCs/>
                <w:sz w:val="18"/>
                <w:lang w:val="en-US" w:eastAsia="zh-CN"/>
              </w:rPr>
              <w:t>Doppler/time-domain basis vector length</w:t>
            </w:r>
            <w:r>
              <w:rPr>
                <w:rFonts w:ascii="Arial" w:hAnsi="Arial"/>
                <w:i/>
                <w:iCs/>
                <w:sz w:val="18"/>
                <w:lang w:val="en-US" w:eastAsia="zh-CN"/>
              </w:rPr>
              <w:t xml:space="preserve"> (N4)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327DF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D4DE9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CA04BB" w14:paraId="6CD3CE4E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1F091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6CF00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iCs/>
                <w:sz w:val="18"/>
                <w:lang w:val="fr-FR" w:eastAsia="zh-CN"/>
              </w:rPr>
            </w:pPr>
            <w:r>
              <w:rPr>
                <w:rFonts w:ascii="Arial" w:hAnsi="Arial"/>
                <w:iCs/>
                <w:sz w:val="18"/>
                <w:lang w:val="fr-FR" w:eastAsia="zh-CN"/>
              </w:rPr>
              <w:t>Doppler-/time-</w:t>
            </w:r>
            <w:proofErr w:type="spellStart"/>
            <w:r>
              <w:rPr>
                <w:rFonts w:ascii="Arial" w:hAnsi="Arial"/>
                <w:iCs/>
                <w:sz w:val="18"/>
                <w:lang w:val="fr-FR" w:eastAsia="zh-CN"/>
              </w:rPr>
              <w:t>domain</w:t>
            </w:r>
            <w:proofErr w:type="spellEnd"/>
            <w:r>
              <w:rPr>
                <w:rFonts w:ascii="Arial" w:hAnsi="Arial"/>
                <w:iCs/>
                <w:sz w:val="18"/>
                <w:lang w:val="fr-FR" w:eastAsia="zh-CN"/>
              </w:rPr>
              <w:t xml:space="preserve"> unit duration (</w:t>
            </w:r>
            <w:r>
              <w:rPr>
                <w:rFonts w:ascii="Arial" w:hAnsi="Arial"/>
                <w:i/>
                <w:sz w:val="18"/>
                <w:lang w:val="fr-FR" w:eastAsia="zh-CN"/>
              </w:rPr>
              <w:t>d</w:t>
            </w:r>
            <w:r>
              <w:rPr>
                <w:rFonts w:ascii="Arial" w:hAnsi="Arial"/>
                <w:iCs/>
                <w:sz w:val="18"/>
                <w:lang w:val="fr-FR" w:eastAsia="zh-C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03B85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8355B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CA04BB" w14:paraId="07F337A7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E75E8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E0A98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val="fr-FR" w:eastAsia="zh-CN"/>
              </w:rPr>
            </w:pPr>
            <w:proofErr w:type="spellStart"/>
            <w:r>
              <w:rPr>
                <w:rFonts w:ascii="Arial" w:hAnsi="Arial"/>
                <w:iCs/>
                <w:sz w:val="18"/>
                <w:lang w:val="fr-FR" w:eastAsia="zh-CN"/>
              </w:rPr>
              <w:t>Prediction</w:t>
            </w:r>
            <w:proofErr w:type="spellEnd"/>
            <w:r>
              <w:rPr>
                <w:rFonts w:ascii="Arial" w:hAnsi="Arial"/>
                <w:iCs/>
                <w:sz w:val="18"/>
                <w:lang w:val="fr-FR" w:eastAsia="zh-CN"/>
              </w:rPr>
              <w:t xml:space="preserve"> </w:t>
            </w:r>
            <w:proofErr w:type="spellStart"/>
            <w:r>
              <w:rPr>
                <w:rFonts w:ascii="Arial" w:hAnsi="Arial"/>
                <w:iCs/>
                <w:sz w:val="18"/>
                <w:lang w:val="fr-FR" w:eastAsia="zh-CN"/>
              </w:rPr>
              <w:t>delay</w:t>
            </w:r>
            <w:proofErr w:type="spellEnd"/>
            <w:r>
              <w:rPr>
                <w:rFonts w:ascii="Arial" w:hAnsi="Arial"/>
                <w:i/>
                <w:iCs/>
                <w:sz w:val="18"/>
                <w:lang w:val="fr-FR" w:eastAsia="zh-CN"/>
              </w:rPr>
              <w:t xml:space="preserve"> (delta)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91D5F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8892D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CA04BB" w14:paraId="26ADEFC5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AB867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lastRenderedPageBreak/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0FA80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6DD8B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PUSCH</w:t>
            </w:r>
          </w:p>
        </w:tc>
      </w:tr>
      <w:tr w:rsidR="00CA04BB" w14:paraId="3B29DDA4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41CF9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87670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49BCE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7.5</w:t>
            </w:r>
          </w:p>
        </w:tc>
      </w:tr>
      <w:tr w:rsidR="00CA04BB" w14:paraId="546337EE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8B212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4400B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9C83B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CA04BB" w14:paraId="5484FBA4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57DA6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2417E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73FBD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R.PDSCH.2-38.1 TDD</w:t>
            </w:r>
          </w:p>
        </w:tc>
      </w:tr>
      <w:tr w:rsidR="00CA04BB" w:rsidRPr="00CA04BB" w14:paraId="7DB38569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6B572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9B59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3835E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 xml:space="preserve">Single Panel Type I, Random precoder selection updated per slot, with equal probability of each applicable i1, i2 combination, and with i1 wideband granularity and i2 </w:t>
            </w:r>
            <w:proofErr w:type="spellStart"/>
            <w:r>
              <w:rPr>
                <w:rFonts w:ascii="Arial" w:hAnsi="Arial"/>
                <w:sz w:val="18"/>
              </w:rPr>
              <w:t>subband</w:t>
            </w:r>
            <w:proofErr w:type="spellEnd"/>
            <w:r>
              <w:rPr>
                <w:rFonts w:ascii="Arial" w:hAnsi="Arial"/>
                <w:sz w:val="18"/>
              </w:rPr>
              <w:t xml:space="preserve"> granularity</w:t>
            </w:r>
          </w:p>
        </w:tc>
      </w:tr>
      <w:tr w:rsidR="00CA04BB" w:rsidRPr="00CA04BB" w14:paraId="746CED42" w14:textId="77777777" w:rsidTr="00CA04BB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20C4C" w14:textId="77777777" w:rsidR="00CA04BB" w:rsidRDefault="00CA04B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  <w:lang w:eastAsia="zh-CN"/>
              </w:rPr>
              <w:tab/>
              <w:t>When Throughput is measured using</w:t>
            </w:r>
            <w:r>
              <w:rPr>
                <w:rFonts w:ascii="Arial" w:hAnsi="Arial"/>
                <w:sz w:val="18"/>
              </w:rPr>
              <w:t xml:space="preserve"> random precoder selection, the precoder shall be updated in each slot (</w:t>
            </w:r>
            <w:r>
              <w:rPr>
                <w:rFonts w:ascii="Arial" w:hAnsi="Arial"/>
                <w:sz w:val="18"/>
                <w:lang w:eastAsia="zh-CN"/>
              </w:rPr>
              <w:t>0.5</w:t>
            </w:r>
            <w:r>
              <w:rPr>
                <w:rFonts w:ascii="Arial" w:hAnsi="Arial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</w:rPr>
              <w:t>ms</w:t>
            </w:r>
            <w:proofErr w:type="spellEnd"/>
            <w:r>
              <w:rPr>
                <w:rFonts w:ascii="Arial" w:hAnsi="Arial"/>
                <w:sz w:val="18"/>
              </w:rPr>
              <w:t xml:space="preserve"> granularity) with equal probability of each applicable i</w:t>
            </w:r>
            <w:r>
              <w:rPr>
                <w:rFonts w:ascii="Arial" w:hAnsi="Arial"/>
                <w:sz w:val="18"/>
                <w:vertAlign w:val="subscript"/>
              </w:rPr>
              <w:t>1</w:t>
            </w:r>
            <w:r>
              <w:rPr>
                <w:rFonts w:ascii="Arial" w:hAnsi="Arial"/>
                <w:sz w:val="18"/>
              </w:rPr>
              <w:t>, i</w:t>
            </w:r>
            <w:r>
              <w:rPr>
                <w:rFonts w:ascii="Arial" w:hAnsi="Arial"/>
                <w:sz w:val="18"/>
                <w:vertAlign w:val="subscript"/>
              </w:rPr>
              <w:t>2</w:t>
            </w:r>
            <w:r>
              <w:rPr>
                <w:rFonts w:ascii="Arial" w:hAnsi="Arial"/>
                <w:sz w:val="18"/>
              </w:rPr>
              <w:t xml:space="preserve"> combination.</w:t>
            </w:r>
            <w:r>
              <w:rPr>
                <w:rFonts w:ascii="Arial" w:hAnsi="Arial"/>
                <w:sz w:val="18"/>
                <w:lang w:eastAsia="zh-CN"/>
              </w:rPr>
              <w:t xml:space="preserve"> The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random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precoder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generation shall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follow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'</w:t>
            </w:r>
            <w:proofErr w:type="spellStart"/>
            <w:r>
              <w:rPr>
                <w:rFonts w:ascii="Arial" w:hAnsi="Arial" w:cs="Arial"/>
                <w:sz w:val="18"/>
              </w:rPr>
              <w:t>typeI-SinglePanel</w:t>
            </w:r>
            <w:proofErr w:type="spellEnd"/>
            <w:r>
              <w:rPr>
                <w:rFonts w:ascii="Arial" w:hAnsi="Arial" w:cs="Arial"/>
                <w:sz w:val="18"/>
              </w:rPr>
              <w:t>'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c</w:t>
            </w:r>
            <w:r>
              <w:rPr>
                <w:rFonts w:ascii="Arial" w:hAnsi="Arial"/>
                <w:sz w:val="18"/>
                <w:lang w:eastAsia="zh-CN"/>
              </w:rPr>
              <w:t>odebook configuration as specified in table 6.3.2.2.3-1.</w:t>
            </w:r>
          </w:p>
          <w:p w14:paraId="2E6EA2E4" w14:textId="77777777" w:rsidR="00CA04BB" w:rsidRDefault="00CA04B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  <w:lang w:eastAsia="zh-CN"/>
              </w:rPr>
              <w:tab/>
            </w:r>
            <w:r>
              <w:rPr>
                <w:rFonts w:ascii="Arial" w:hAnsi="Arial"/>
                <w:sz w:val="18"/>
              </w:rPr>
              <w:t xml:space="preserve">If the UE reports in an available uplink reporting instance at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slot</w:t>
            </w:r>
            <w:r>
              <w:rPr>
                <w:rFonts w:ascii="Arial" w:hAnsi="Arial"/>
                <w:sz w:val="18"/>
              </w:rPr>
              <w:t>#n</w:t>
            </w:r>
            <w:proofErr w:type="spellEnd"/>
            <w:r>
              <w:rPr>
                <w:rFonts w:ascii="Arial" w:hAnsi="Arial"/>
                <w:sz w:val="18"/>
              </w:rPr>
              <w:t xml:space="preserve"> based on PMI estimation using a CSI-RS resource set in which the last CSI-RS resource is transmitted at a downlink </w:t>
            </w:r>
            <w:r>
              <w:rPr>
                <w:rFonts w:ascii="Arial" w:hAnsi="Arial"/>
                <w:sz w:val="18"/>
                <w:lang w:eastAsia="zh-CN"/>
              </w:rPr>
              <w:t xml:space="preserve">slot </w:t>
            </w:r>
            <w:r>
              <w:rPr>
                <w:rFonts w:ascii="Arial" w:hAnsi="Arial"/>
                <w:sz w:val="18"/>
              </w:rPr>
              <w:t xml:space="preserve">not later than </w:t>
            </w:r>
            <w:r>
              <w:rPr>
                <w:rFonts w:ascii="Arial" w:hAnsi="Arial"/>
                <w:sz w:val="18"/>
                <w:lang w:eastAsia="zh-CN"/>
              </w:rPr>
              <w:t>slot</w:t>
            </w:r>
            <w:r>
              <w:rPr>
                <w:rFonts w:ascii="Arial" w:hAnsi="Arial"/>
                <w:sz w:val="18"/>
              </w:rPr>
              <w:t>#(n-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  <w:r>
              <w:rPr>
                <w:rFonts w:ascii="Arial" w:hAnsi="Arial"/>
                <w:sz w:val="18"/>
              </w:rPr>
              <w:t xml:space="preserve">), this reported PMI cannot be applied at the gNB downlink before </w:t>
            </w:r>
            <w:r>
              <w:rPr>
                <w:rFonts w:ascii="Arial" w:hAnsi="Arial"/>
                <w:sz w:val="18"/>
                <w:lang w:eastAsia="zh-CN"/>
              </w:rPr>
              <w:t>slot</w:t>
            </w:r>
            <w:r>
              <w:rPr>
                <w:rFonts w:ascii="Arial" w:hAnsi="Arial"/>
                <w:sz w:val="18"/>
              </w:rPr>
              <w:t>#(n+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  <w:r>
              <w:rPr>
                <w:rFonts w:ascii="Arial" w:hAnsi="Arial"/>
                <w:sz w:val="18"/>
              </w:rPr>
              <w:t>).</w:t>
            </w:r>
          </w:p>
          <w:p w14:paraId="656BD23A" w14:textId="77777777" w:rsidR="00CA04BB" w:rsidRDefault="00CA04B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Note 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:</w:t>
            </w:r>
            <w:r>
              <w:rPr>
                <w:rFonts w:ascii="Arial" w:hAnsi="Arial"/>
                <w:sz w:val="18"/>
                <w:lang w:eastAsia="zh-CN"/>
              </w:rPr>
              <w:tab/>
            </w:r>
            <w:r>
              <w:rPr>
                <w:rFonts w:ascii="Arial" w:hAnsi="Arial"/>
                <w:sz w:val="18"/>
              </w:rPr>
              <w:t>Randomization of the dual-cluster beam directions shall be used as specified in Annex B.2.3.2.3A. The value of relative power ratio (p) shall be fixed as 1 during the test.</w:t>
            </w:r>
          </w:p>
        </w:tc>
      </w:tr>
    </w:tbl>
    <w:p w14:paraId="11D6F64A" w14:textId="77777777" w:rsidR="00CA04BB" w:rsidRDefault="00CA04BB" w:rsidP="00CA04BB">
      <w:pPr>
        <w:rPr>
          <w:lang w:eastAsia="zh-CN"/>
        </w:rPr>
      </w:pPr>
    </w:p>
    <w:p w14:paraId="7EB32B5A" w14:textId="77777777" w:rsidR="00CA04BB" w:rsidRDefault="00CA04BB" w:rsidP="00CA04BB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Table </w:t>
      </w:r>
      <w:r>
        <w:rPr>
          <w:rFonts w:ascii="Arial" w:hAnsi="Arial"/>
          <w:b/>
          <w:lang w:eastAsia="zh-CN"/>
        </w:rPr>
        <w:t>6.3.2.2.9</w:t>
      </w:r>
      <w:r>
        <w:rPr>
          <w:rFonts w:ascii="Arial" w:hAnsi="Arial"/>
          <w:b/>
        </w:rPr>
        <w:t>-2</w:t>
      </w:r>
      <w:r>
        <w:rPr>
          <w:rFonts w:ascii="Arial" w:hAnsi="Arial"/>
          <w:b/>
          <w:lang w:eastAsia="zh-CN"/>
        </w:rPr>
        <w:t>:</w:t>
      </w:r>
      <w:r>
        <w:rPr>
          <w:rFonts w:ascii="Arial" w:hAnsi="Arial"/>
          <w:b/>
        </w:rP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CA04BB" w14:paraId="5EFB2D3F" w14:textId="77777777" w:rsidTr="00CA04BB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31DEC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FB4E3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CA04BB" w14:paraId="2C686E26" w14:textId="77777777" w:rsidTr="00CA04BB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3C059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6F6D7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2.5</w:t>
            </w:r>
          </w:p>
        </w:tc>
      </w:tr>
    </w:tbl>
    <w:p w14:paraId="02F1875D" w14:textId="77777777" w:rsidR="00183677" w:rsidRPr="00C01D56" w:rsidRDefault="00183677" w:rsidP="00183677">
      <w:pPr>
        <w:rPr>
          <w:noProof/>
          <w:lang w:val="en-US"/>
        </w:rPr>
      </w:pPr>
    </w:p>
    <w:p w14:paraId="06E2A234" w14:textId="77777777" w:rsidR="00183677" w:rsidRDefault="00183677" w:rsidP="00183677">
      <w:pPr>
        <w:rPr>
          <w:noProof/>
        </w:rPr>
      </w:pPr>
    </w:p>
    <w:p w14:paraId="3F7546D6" w14:textId="0478F52E" w:rsidR="00183677" w:rsidRDefault="00183677" w:rsidP="00183677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 xml:space="preserve">END OF CHANGE </w:t>
      </w:r>
      <w:r w:rsidR="000A45BE">
        <w:rPr>
          <w:rFonts w:ascii="Arial" w:hAnsi="Arial" w:cs="Arial"/>
          <w:b/>
          <w:color w:val="0070C0"/>
        </w:rPr>
        <w:t>2</w:t>
      </w:r>
    </w:p>
    <w:p w14:paraId="112B5514" w14:textId="18FAF677" w:rsidR="00CA04BB" w:rsidRDefault="00CA04BB">
      <w:pPr>
        <w:spacing w:after="0"/>
        <w:rPr>
          <w:noProof/>
        </w:rPr>
      </w:pPr>
      <w:r>
        <w:rPr>
          <w:noProof/>
        </w:rPr>
        <w:br w:type="page"/>
      </w:r>
    </w:p>
    <w:p w14:paraId="466BA68C" w14:textId="73B5A274" w:rsidR="00183677" w:rsidRDefault="00183677" w:rsidP="00183677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 xml:space="preserve">START OF CHANGE </w:t>
      </w:r>
      <w:r w:rsidR="000A45BE">
        <w:rPr>
          <w:rFonts w:ascii="Arial" w:hAnsi="Arial" w:cs="Arial"/>
          <w:b/>
          <w:color w:val="0070C0"/>
        </w:rPr>
        <w:t>3</w:t>
      </w:r>
    </w:p>
    <w:p w14:paraId="2AE1313C" w14:textId="77777777" w:rsidR="00183677" w:rsidRDefault="00183677" w:rsidP="00183677">
      <w:pPr>
        <w:rPr>
          <w:noProof/>
        </w:rPr>
      </w:pPr>
    </w:p>
    <w:p w14:paraId="4235988C" w14:textId="77777777" w:rsidR="00CA04BB" w:rsidRDefault="00CA04BB" w:rsidP="00CA04BB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r>
        <w:rPr>
          <w:rFonts w:ascii="Arial" w:hAnsi="Arial"/>
          <w:sz w:val="22"/>
          <w:lang w:eastAsia="zh-CN"/>
        </w:rPr>
        <w:t>6.3.3.1.8</w:t>
      </w:r>
      <w:r>
        <w:rPr>
          <w:rFonts w:ascii="Arial" w:hAnsi="Arial"/>
          <w:sz w:val="22"/>
          <w:lang w:eastAsia="zh-CN"/>
        </w:rPr>
        <w:tab/>
        <w:t xml:space="preserve">Multiple PMI with 16TX </w:t>
      </w:r>
      <w:r>
        <w:rPr>
          <w:rFonts w:ascii="Arial" w:hAnsi="Arial"/>
          <w:sz w:val="22"/>
        </w:rPr>
        <w:t>Enhanced Type II codebook for predicted PMI</w:t>
      </w:r>
    </w:p>
    <w:p w14:paraId="1D2A038F" w14:textId="77777777" w:rsidR="00CA04BB" w:rsidRDefault="00CA04BB" w:rsidP="00CA04BB">
      <w:pPr>
        <w:rPr>
          <w:lang w:eastAsia="zh-CN"/>
        </w:rPr>
      </w:pPr>
      <w:r>
        <w:t xml:space="preserve">For the parameters specified in Table </w:t>
      </w:r>
      <w:r>
        <w:rPr>
          <w:lang w:eastAsia="zh-CN"/>
        </w:rPr>
        <w:t>6.3.3.1.8</w:t>
      </w:r>
      <w:r>
        <w:t xml:space="preserve">-1, and using the downlink physical channels specified in Annex </w:t>
      </w:r>
      <w:r>
        <w:rPr>
          <w:lang w:eastAsia="zh-CN"/>
        </w:rPr>
        <w:t>C.3.1</w:t>
      </w:r>
      <w:r>
        <w:t xml:space="preserve">, the minimum requirements are specified in Table </w:t>
      </w:r>
      <w:r>
        <w:rPr>
          <w:lang w:eastAsia="zh-CN"/>
        </w:rPr>
        <w:t>6.3.3.1.8-2</w:t>
      </w:r>
      <w:r>
        <w:t>.</w:t>
      </w:r>
    </w:p>
    <w:p w14:paraId="6FD75079" w14:textId="77777777" w:rsidR="00CA04BB" w:rsidRDefault="00CA04BB" w:rsidP="00CA04BB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Table </w:t>
      </w:r>
      <w:r>
        <w:rPr>
          <w:rFonts w:ascii="Arial" w:hAnsi="Arial"/>
          <w:b/>
          <w:lang w:eastAsia="zh-CN"/>
        </w:rPr>
        <w:t>6.3.3.1.8-1</w:t>
      </w:r>
      <w:r>
        <w:rPr>
          <w:rFonts w:ascii="Arial" w:hAnsi="Arial"/>
          <w:b/>
        </w:rPr>
        <w:t xml:space="preserve">: </w:t>
      </w:r>
      <w:r>
        <w:rPr>
          <w:rFonts w:ascii="Arial" w:hAnsi="Arial"/>
          <w:b/>
          <w:lang w:eastAsia="zh-CN"/>
        </w:rPr>
        <w:t>T</w:t>
      </w:r>
      <w:r>
        <w:rPr>
          <w:rFonts w:ascii="Arial" w:hAnsi="Arial"/>
          <w:b/>
        </w:rPr>
        <w:t xml:space="preserve">est parameters </w:t>
      </w:r>
      <w:r>
        <w:rPr>
          <w:rFonts w:ascii="Arial" w:hAnsi="Arial"/>
          <w:b/>
          <w:lang w:eastAsia="zh-CN"/>
        </w:rPr>
        <w:t>(dual-layer)</w:t>
      </w: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1"/>
        <w:gridCol w:w="1931"/>
        <w:gridCol w:w="851"/>
        <w:gridCol w:w="2802"/>
      </w:tblGrid>
      <w:tr w:rsidR="00CA04BB" w14:paraId="40D1B206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735C2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61A70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0EEAF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CA04BB" w14:paraId="34771E62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77316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6E3D6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F8893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10</w:t>
            </w:r>
          </w:p>
        </w:tc>
      </w:tr>
      <w:tr w:rsidR="00CA04BB" w14:paraId="3B8DD540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56B2B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D3B19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0E5D3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</w:tr>
      <w:tr w:rsidR="00CA04BB" w14:paraId="1F250043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ACCFE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716D3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35B5E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FDD</w:t>
            </w:r>
          </w:p>
        </w:tc>
      </w:tr>
      <w:tr w:rsidR="00CA04BB" w14:paraId="76EE9385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7DF62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192AA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431FE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TDLA30-20</w:t>
            </w:r>
          </w:p>
        </w:tc>
      </w:tr>
      <w:tr w:rsidR="00CA04BB" w:rsidRPr="00CA04BB" w14:paraId="4718F27F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E42A3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F41A8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686B9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XP Medium 16</w:t>
            </w:r>
            <w:r>
              <w:rPr>
                <w:rFonts w:ascii="Arial" w:eastAsia="?? ??" w:hAnsi="Arial"/>
                <w:kern w:val="2"/>
                <w:sz w:val="18"/>
              </w:rPr>
              <w:t xml:space="preserve"> x </w:t>
            </w:r>
            <w:r>
              <w:rPr>
                <w:rFonts w:ascii="Arial" w:hAnsi="Arial"/>
                <w:kern w:val="2"/>
                <w:sz w:val="18"/>
                <w:lang w:eastAsia="zh-CN"/>
              </w:rPr>
              <w:t>4</w:t>
            </w:r>
          </w:p>
          <w:p w14:paraId="10DB45FF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(N1,N2) = (4,2)</w:t>
            </w:r>
          </w:p>
        </w:tc>
      </w:tr>
      <w:tr w:rsidR="00CA04BB" w:rsidRPr="00CA04BB" w14:paraId="68A13D03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BC815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78E37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7C3DA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As specified in Annex B.4.1</w:t>
            </w:r>
          </w:p>
        </w:tc>
      </w:tr>
      <w:tr w:rsidR="00CA04BB" w14:paraId="7C129211" w14:textId="77777777" w:rsidTr="00CA04BB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E8C7C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03635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C5BD4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BC649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CA04BB" w14:paraId="120F5F15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A952D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9DB0E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Number of CSI-RS ports (</w:t>
            </w:r>
            <w:r>
              <w:rPr>
                <w:rFonts w:ascii="Arial" w:hAnsi="Arial"/>
                <w:i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7DBB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53A04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CA04BB" w14:paraId="4389DB1D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F61DF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AAB06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FE2EB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10DC3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FD-CDM2</w:t>
            </w:r>
          </w:p>
        </w:tc>
      </w:tr>
      <w:tr w:rsidR="00CA04BB" w14:paraId="760F23E4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7C93F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023F8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0AFC4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3E7C4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CA04BB" w14:paraId="018BA11F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0CBED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C24BA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First subcarrier index in the PRB used for CSI-RS (k</w:t>
            </w:r>
            <w:r>
              <w:rPr>
                <w:rFonts w:ascii="Arial" w:hAnsi="Arial"/>
                <w:sz w:val="18"/>
                <w:vertAlign w:val="subscript"/>
              </w:rPr>
              <w:t>0</w:t>
            </w:r>
            <w:del w:id="26" w:author="Hannu Vesala" w:date="2024-11-04T12:10:00Z">
              <w:r w:rsidDel="00F23DDE">
                <w:rPr>
                  <w:rFonts w:ascii="Arial" w:hAnsi="Arial"/>
                  <w:sz w:val="18"/>
                </w:rPr>
                <w:delText>, k</w:delText>
              </w:r>
              <w:r w:rsidDel="00F23DDE">
                <w:rPr>
                  <w:rFonts w:ascii="Arial" w:hAnsi="Arial"/>
                  <w:sz w:val="18"/>
                  <w:vertAlign w:val="subscript"/>
                </w:rPr>
                <w:delText>1</w:delText>
              </w:r>
            </w:del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9E769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F7A18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Row 5, (4</w:t>
            </w:r>
            <w:del w:id="27" w:author="Hannu Vesala" w:date="2024-11-04T12:10:00Z">
              <w:r w:rsidDel="00F23DDE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A04BB" w14:paraId="7B6F9BEA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D0CA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6CDDE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First OFDM symbol in the PRB used for CSI-RS (l</w:t>
            </w:r>
            <w:r>
              <w:rPr>
                <w:rFonts w:ascii="Arial" w:hAnsi="Arial"/>
                <w:sz w:val="18"/>
                <w:vertAlign w:val="subscript"/>
              </w:rPr>
              <w:t>0</w:t>
            </w:r>
            <w:del w:id="28" w:author="Hannu Vesala" w:date="2024-11-04T12:10:00Z">
              <w:r w:rsidDel="00F23DDE">
                <w:rPr>
                  <w:rFonts w:ascii="Arial" w:hAnsi="Arial"/>
                  <w:sz w:val="18"/>
                </w:rPr>
                <w:delText>, l</w:delText>
              </w:r>
              <w:r w:rsidDel="00F23DDE">
                <w:rPr>
                  <w:rFonts w:ascii="Arial" w:hAnsi="Arial"/>
                  <w:sz w:val="18"/>
                  <w:vertAlign w:val="subscript"/>
                </w:rPr>
                <w:delText>1</w:delText>
              </w:r>
            </w:del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4A5F3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F2F20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(9</w:t>
            </w:r>
            <w:del w:id="29" w:author="Hannu Vesala" w:date="2024-11-04T12:10:00Z">
              <w:r w:rsidDel="00F23DDE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A04BB" w14:paraId="022E9864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D502E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9A50B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CSI-RS</w:t>
            </w:r>
          </w:p>
          <w:p w14:paraId="3CFD508B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interval</w:t>
            </w:r>
            <w:r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7AB27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DDC06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CA04BB" w:rsidRPr="00CA04BB" w14:paraId="7F136493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8EF5F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3EE73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F8193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ACF66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, where mod(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, 5) = 1, otherwise it is equal to 0</w:t>
            </w:r>
          </w:p>
        </w:tc>
      </w:tr>
      <w:tr w:rsidR="00CA04BB" w14:paraId="30E08027" w14:textId="77777777" w:rsidTr="00CA04BB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66A84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NZP CSI-RS for CSI acquisition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12165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F88E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E49C3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CA04BB" w14:paraId="05821879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1287E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B38D2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eastAsia="zh-CN"/>
              </w:rPr>
            </w:pPr>
            <w:r>
              <w:rPr>
                <w:rFonts w:ascii="Arial" w:hAnsi="Arial"/>
                <w:iCs/>
                <w:sz w:val="18"/>
                <w:lang w:eastAsia="zh-CN"/>
              </w:rPr>
              <w:t xml:space="preserve">The number of CSI-RS resources </w:t>
            </w:r>
            <w:r>
              <w:rPr>
                <w:rFonts w:ascii="Arial" w:hAnsi="Arial"/>
                <w:i/>
                <w:iCs/>
                <w:sz w:val="18"/>
                <w:lang w:eastAsia="zh-CN"/>
              </w:rPr>
              <w:t>(K)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C254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EFBE3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CA04BB" w14:paraId="519D530E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187BC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136D3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Number of CSI-RS ports (</w:t>
            </w:r>
            <w:r>
              <w:rPr>
                <w:rFonts w:ascii="Arial" w:hAnsi="Arial"/>
                <w:i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11C7D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EA719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 for CSI-RS resource 1,2,3,4</w:t>
            </w:r>
          </w:p>
        </w:tc>
      </w:tr>
      <w:tr w:rsidR="00CA04BB" w:rsidRPr="00CA04BB" w14:paraId="278EC8F6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82C5C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A8AF4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1A20F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2F71C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CDM4 (FD2, TD2) for CSI-RS resource 1,2,3,4</w:t>
            </w:r>
          </w:p>
        </w:tc>
      </w:tr>
      <w:tr w:rsidR="00CA04BB" w14:paraId="381D325A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04C67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FC664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A9BEF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CDCBE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for CSI-RS resource 1,2,3,4</w:t>
            </w:r>
          </w:p>
        </w:tc>
      </w:tr>
      <w:tr w:rsidR="00CA04BB" w:rsidRPr="00CA04BB" w14:paraId="6719CE3A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16B8E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7FDA7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First subcarrier index in the PRB used for CSI-RS (k</w:t>
            </w:r>
            <w:r>
              <w:rPr>
                <w:rFonts w:ascii="Arial" w:hAnsi="Arial"/>
                <w:sz w:val="18"/>
                <w:vertAlign w:val="subscript"/>
              </w:rPr>
              <w:t>0</w:t>
            </w:r>
            <w:r>
              <w:rPr>
                <w:rFonts w:ascii="Arial" w:hAnsi="Arial"/>
                <w:sz w:val="18"/>
              </w:rPr>
              <w:t>, k</w:t>
            </w:r>
            <w:r>
              <w:rPr>
                <w:rFonts w:ascii="Arial" w:hAnsi="Arial"/>
                <w:sz w:val="18"/>
                <w:vertAlign w:val="subscript"/>
              </w:rPr>
              <w:t>1,</w:t>
            </w:r>
            <w:r>
              <w:rPr>
                <w:rFonts w:ascii="Arial" w:hAnsi="Arial"/>
                <w:sz w:val="18"/>
              </w:rPr>
              <w:t xml:space="preserve"> k</w:t>
            </w:r>
            <w:r>
              <w:rPr>
                <w:rFonts w:ascii="Arial" w:hAnsi="Arial"/>
                <w:sz w:val="18"/>
                <w:vertAlign w:val="subscript"/>
              </w:rPr>
              <w:t>2</w:t>
            </w:r>
            <w:r>
              <w:rPr>
                <w:rFonts w:ascii="Arial" w:hAnsi="Arial"/>
                <w:sz w:val="18"/>
              </w:rPr>
              <w:t>, k</w:t>
            </w:r>
            <w:r>
              <w:rPr>
                <w:rFonts w:ascii="Arial" w:hAnsi="Arial"/>
                <w:sz w:val="18"/>
                <w:vertAlign w:val="subscript"/>
              </w:rPr>
              <w:t>3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ACC0E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30D80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Row 12, (2, 4, 6, 8) for CSI-RS resource 1,2,3,4</w:t>
            </w:r>
          </w:p>
        </w:tc>
      </w:tr>
      <w:tr w:rsidR="00CA04BB" w14:paraId="5F06CA74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96208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2BA60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First OFDM symbol in the PRB used for CSI-RS (l</w:t>
            </w:r>
            <w:r>
              <w:rPr>
                <w:rFonts w:ascii="Arial" w:hAnsi="Arial"/>
                <w:sz w:val="18"/>
                <w:vertAlign w:val="subscript"/>
              </w:rPr>
              <w:t>0</w:t>
            </w:r>
            <w:del w:id="30" w:author="Hannu Vesala" w:date="2024-11-04T12:11:00Z">
              <w:r w:rsidDel="00F23DDE">
                <w:rPr>
                  <w:rFonts w:ascii="Arial" w:hAnsi="Arial"/>
                  <w:sz w:val="18"/>
                </w:rPr>
                <w:delText>, l</w:delText>
              </w:r>
              <w:r w:rsidDel="00F23DDE">
                <w:rPr>
                  <w:rFonts w:ascii="Arial" w:hAnsi="Arial"/>
                  <w:sz w:val="18"/>
                  <w:vertAlign w:val="subscript"/>
                </w:rPr>
                <w:delText>1</w:delText>
              </w:r>
            </w:del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4DD2D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5DB32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(5</w:t>
            </w:r>
            <w:del w:id="31" w:author="Hannu Vesala" w:date="2024-11-04T12:11:00Z">
              <w:r w:rsidDel="00F23DDE">
                <w:rPr>
                  <w:rFonts w:ascii="Arial" w:hAnsi="Arial"/>
                  <w:sz w:val="18"/>
                  <w:lang w:eastAsia="zh-CN"/>
                </w:rPr>
                <w:delText>, -</w:delText>
              </w:r>
            </w:del>
            <w:r>
              <w:rPr>
                <w:rFonts w:ascii="Arial" w:hAnsi="Arial"/>
                <w:sz w:val="18"/>
                <w:lang w:eastAsia="zh-CN"/>
              </w:rPr>
              <w:t>) for CSI-RS resource 1,2,3,4</w:t>
            </w:r>
          </w:p>
        </w:tc>
      </w:tr>
      <w:tr w:rsidR="00CA04BB" w:rsidRPr="00CA04BB" w14:paraId="30D36C7F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1B44F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F1151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CSI-RS</w:t>
            </w:r>
          </w:p>
          <w:p w14:paraId="1F08295E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interval</w:t>
            </w:r>
            <w:r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7C5EE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0F993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 configured for CSI-RS resource 1,2,3,4</w:t>
            </w:r>
          </w:p>
        </w:tc>
      </w:tr>
      <w:tr w:rsidR="00CA04BB" w14:paraId="1F1FF39E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613C9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1E315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16709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A85E8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CA04BB" w14:paraId="06319E77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1C240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5E086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eastAsia="zh-CN"/>
              </w:rPr>
            </w:pPr>
            <w:r>
              <w:rPr>
                <w:rFonts w:ascii="Arial" w:hAnsi="Arial"/>
                <w:iCs/>
                <w:sz w:val="18"/>
                <w:lang w:eastAsia="zh-CN"/>
              </w:rPr>
              <w:t>Separation between two consecutive CSI-RS resources</w:t>
            </w:r>
            <w:r>
              <w:rPr>
                <w:rFonts w:ascii="Arial" w:hAnsi="Arial"/>
                <w:i/>
                <w:iCs/>
                <w:sz w:val="18"/>
              </w:rPr>
              <w:t xml:space="preserve"> (m)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35544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ACA59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CA04BB" w14:paraId="68037465" w14:textId="77777777" w:rsidTr="00CA04BB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8DE73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AA37D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ED7B6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65122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CA04BB" w14:paraId="4FBD07E4" w14:textId="77777777" w:rsidTr="00CA04BB">
        <w:trPr>
          <w:trHeight w:val="22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527DF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78667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C08F0" w14:textId="77777777" w:rsidR="00CA04BB" w:rsidRDefault="00CA04BB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FD220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Pattern 0</w:t>
            </w:r>
          </w:p>
        </w:tc>
      </w:tr>
      <w:tr w:rsidR="00CA04BB" w14:paraId="7116CD38" w14:textId="77777777" w:rsidTr="00CA04BB">
        <w:trPr>
          <w:trHeight w:val="413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48FBF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B44AA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CSI-IM Resource Mapping</w:t>
            </w:r>
          </w:p>
          <w:p w14:paraId="26360307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</w:t>
            </w:r>
            <w:proofErr w:type="spellStart"/>
            <w:r>
              <w:rPr>
                <w:rFonts w:ascii="Arial" w:hAnsi="Arial"/>
                <w:sz w:val="18"/>
              </w:rPr>
              <w:t>k</w:t>
            </w:r>
            <w:r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>-</w:t>
            </w:r>
            <w:proofErr w:type="spellStart"/>
            <w:r>
              <w:rPr>
                <w:rFonts w:ascii="Arial" w:hAnsi="Arial"/>
                <w:sz w:val="18"/>
                <w:vertAlign w:val="subscript"/>
              </w:rPr>
              <w:t>IM</w:t>
            </w:r>
            <w:r>
              <w:rPr>
                <w:rFonts w:ascii="Arial" w:hAnsi="Arial"/>
                <w:sz w:val="18"/>
              </w:rPr>
              <w:t>,l</w:t>
            </w:r>
            <w:r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>-IM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EF226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C3DAD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(4,9)</w:t>
            </w:r>
          </w:p>
        </w:tc>
      </w:tr>
      <w:tr w:rsidR="00CA04BB" w14:paraId="639A9313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BCB9B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EA48B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CSI-IM </w:t>
            </w:r>
            <w:proofErr w:type="spellStart"/>
            <w:r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770B3AEA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interval</w:t>
            </w:r>
            <w:r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01BB9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42D4C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CA04BB" w14:paraId="49AB8BFB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93145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lastRenderedPageBreak/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3F716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AEAB8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CA04BB" w14:paraId="73DB05D8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5EEAE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26287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A9C4D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Table 1</w:t>
            </w:r>
          </w:p>
        </w:tc>
      </w:tr>
      <w:tr w:rsidR="00CA04BB" w14:paraId="383F6D53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C2170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B83CE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C3F91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cri-RI-PMI-CQI</w:t>
            </w:r>
          </w:p>
        </w:tc>
      </w:tr>
      <w:tr w:rsidR="00CA04BB" w14:paraId="224B7327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1E636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timeRestrictionFor</w:t>
            </w:r>
            <w:r>
              <w:rPr>
                <w:rFonts w:ascii="Arial" w:hAnsi="Arial"/>
                <w:sz w:val="18"/>
                <w:lang w:eastAsia="zh-CN"/>
              </w:rPr>
              <w:t>Channel</w:t>
            </w:r>
            <w:r>
              <w:rPr>
                <w:rFonts w:ascii="Arial" w:hAnsi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9663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B15AD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CA04BB" w14:paraId="3ABC7CD8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D68D3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B2F56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3B110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CA04BB" w14:paraId="0AAE9100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E2FA0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60010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D583A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Wideband</w:t>
            </w:r>
          </w:p>
        </w:tc>
      </w:tr>
      <w:tr w:rsidR="00CA04BB" w14:paraId="1737174B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D5E00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pmi-FormatIndicator</w:t>
            </w:r>
            <w:proofErr w:type="spellEnd"/>
            <w:r>
              <w:rPr>
                <w:rFonts w:ascii="Arial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C1E43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1B846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CA04BB" w14:paraId="027972F5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56520" w14:textId="77777777" w:rsidR="00CA04BB" w:rsidRDefault="00CA0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53E0A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9CF0F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</w:tr>
      <w:tr w:rsidR="00CA04BB" w14:paraId="743DE426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BC1E7" w14:textId="77777777" w:rsidR="00CA04BB" w:rsidRDefault="00CA0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A646D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BB28F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1111111111111</w:t>
            </w:r>
          </w:p>
        </w:tc>
      </w:tr>
      <w:tr w:rsidR="00CA04BB" w14:paraId="4B15DD74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67B99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CSI-Report </w:t>
            </w:r>
            <w:r>
              <w:rPr>
                <w:rFonts w:ascii="Arial" w:hAnsi="Arial"/>
                <w:sz w:val="18"/>
                <w:lang w:eastAsia="zh-CN"/>
              </w:rPr>
              <w:t>interval</w:t>
            </w:r>
            <w:r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03E60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5BFA4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CA04BB" w14:paraId="0030E56A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D940B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528DC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D68F8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10</w:t>
            </w:r>
          </w:p>
        </w:tc>
      </w:tr>
      <w:tr w:rsidR="00CA04BB" w:rsidRPr="00CA04BB" w14:paraId="1760C652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DB586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9C15A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B82AC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, where mod(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, 10) = 0, otherwise it is equal to 0</w:t>
            </w:r>
          </w:p>
        </w:tc>
      </w:tr>
      <w:tr w:rsidR="00CA04BB" w14:paraId="006311AF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4F65A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BCE3C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3B13B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CA04BB" w:rsidRPr="00CA04BB" w14:paraId="7995DF95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A139A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</w:t>
            </w:r>
            <w:proofErr w:type="spellStart"/>
            <w:r>
              <w:rPr>
                <w:rFonts w:ascii="Arial" w:hAnsi="Arial"/>
                <w:sz w:val="18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F0184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A15DE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7815DB95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CA04BB" w14:paraId="7ECBED04" w14:textId="77777777" w:rsidTr="00CA04BB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F4C19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6FD07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5B3E1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2C3BC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typeII-doppler-r18</w:t>
            </w:r>
          </w:p>
        </w:tc>
      </w:tr>
      <w:tr w:rsidR="00CA04BB" w14:paraId="76543059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0BDF8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4B553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/>
                <w:iCs/>
                <w:sz w:val="18"/>
              </w:rPr>
              <w:t>paramCombination-Doppler-r18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D1016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EFB28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</w:t>
            </w:r>
          </w:p>
          <w:p w14:paraId="10D5D4DF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(</w:t>
            </w:r>
            <w:r>
              <w:rPr>
                <w:rFonts w:ascii="Arial" w:hAnsi="Arial"/>
                <w:sz w:val="18"/>
                <w:lang w:val="en-US"/>
              </w:rPr>
              <w:t xml:space="preserve">L =4, </w:t>
            </w:r>
            <w:r>
              <w:rPr>
                <w:rFonts w:ascii="Arial" w:hAnsi="Arial"/>
                <w:i/>
                <w:iCs/>
                <w:sz w:val="18"/>
                <w:lang w:val="en-US"/>
              </w:rPr>
              <w:t>p</w:t>
            </w:r>
            <w:r>
              <w:rPr>
                <w:rFonts w:ascii="Arial" w:hAnsi="Arial"/>
                <w:i/>
                <w:iCs/>
                <w:sz w:val="18"/>
                <w:vertAlign w:val="subscript"/>
                <w:lang w:val="el-GR"/>
              </w:rPr>
              <w:t>ν</w:t>
            </w:r>
            <w:r>
              <w:rPr>
                <w:rFonts w:ascii="Arial" w:hAnsi="Arial"/>
                <w:sz w:val="18"/>
                <w:lang w:val="en-US"/>
              </w:rPr>
              <w:t xml:space="preserve"> =1/2, </w:t>
            </w:r>
            <w:r>
              <w:rPr>
                <w:rFonts w:ascii="Arial" w:hAnsi="Arial"/>
                <w:sz w:val="18"/>
                <w:lang w:val="el-GR"/>
              </w:rPr>
              <w:t>β=1/2</w:t>
            </w:r>
            <w:r>
              <w:rPr>
                <w:rFonts w:ascii="Arial" w:hAnsi="Arial"/>
                <w:sz w:val="18"/>
                <w:lang w:val="en-US"/>
              </w:rPr>
              <w:t xml:space="preserve"> </w:t>
            </w:r>
            <w:r>
              <w:rPr>
                <w:rFonts w:ascii="Arial" w:hAnsi="Arial"/>
                <w:sz w:val="18"/>
                <w:lang w:val="en-US" w:eastAsia="zh-CN"/>
              </w:rPr>
              <w:t>)</w:t>
            </w:r>
          </w:p>
        </w:tc>
      </w:tr>
      <w:tr w:rsidR="00CA04BB" w14:paraId="2BEAEF1C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FC62A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1E83D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R</w:t>
            </w:r>
            <w:r>
              <w:rPr>
                <w:rFonts w:ascii="Arial" w:hAnsi="Arial"/>
                <w:i/>
                <w:iCs/>
                <w:sz w:val="18"/>
              </w:rPr>
              <w:t>(numberOfPMI-SubbandsPerCQI-Subband-r18)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741BA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1670A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CA04BB" w14:paraId="79123E91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3BE0A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E80AB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ADD7E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FD52F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(4,2)</w:t>
            </w:r>
          </w:p>
        </w:tc>
      </w:tr>
      <w:tr w:rsidR="00CA04BB" w14:paraId="1684E9CF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405A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CAA50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EB54C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E1693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(4,4)</w:t>
            </w:r>
          </w:p>
        </w:tc>
      </w:tr>
      <w:tr w:rsidR="00CA04BB" w14:paraId="24C70337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A6CF7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2ED24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03467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72157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0x 7FF FFFF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</w:p>
        </w:tc>
      </w:tr>
      <w:tr w:rsidR="00CA04BB" w14:paraId="39360ACD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30B28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FBD86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RI Restriction</w:t>
            </w:r>
            <w:r>
              <w:rPr>
                <w:rFonts w:ascii="Arial" w:hAnsi="Arial"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/>
                <w:sz w:val="18"/>
                <w:lang w:val="fr-FR"/>
              </w:rPr>
              <w:t>(</w:t>
            </w:r>
            <w:r>
              <w:rPr>
                <w:rFonts w:ascii="Arial" w:hAnsi="Arial"/>
                <w:i/>
                <w:sz w:val="18"/>
                <w:lang w:val="fr-FR"/>
              </w:rPr>
              <w:t>typeII-RI-Restriction-r18</w:t>
            </w:r>
            <w:r>
              <w:rPr>
                <w:rFonts w:ascii="Arial" w:hAnsi="Arial"/>
                <w:sz w:val="18"/>
                <w:lang w:val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75CE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22C31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0010</w:t>
            </w:r>
          </w:p>
        </w:tc>
      </w:tr>
      <w:tr w:rsidR="00CA04BB" w14:paraId="45C11E56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91A62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61F7B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val="en-US" w:eastAsia="zh-CN"/>
              </w:rPr>
            </w:pPr>
            <w:r>
              <w:rPr>
                <w:rFonts w:ascii="Arial" w:hAnsi="Arial"/>
                <w:iCs/>
                <w:sz w:val="18"/>
                <w:lang w:val="en-US" w:eastAsia="zh-CN"/>
              </w:rPr>
              <w:t>Doppler/time-domain basis vector length</w:t>
            </w:r>
            <w:r>
              <w:rPr>
                <w:rFonts w:ascii="Arial" w:hAnsi="Arial"/>
                <w:i/>
                <w:iCs/>
                <w:sz w:val="18"/>
                <w:lang w:val="en-US" w:eastAsia="zh-CN"/>
              </w:rPr>
              <w:t xml:space="preserve"> (N4)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29185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55B01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CA04BB" w14:paraId="68EAF19B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5B584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14E7E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iCs/>
                <w:sz w:val="18"/>
                <w:lang w:val="fr-FR" w:eastAsia="zh-CN"/>
              </w:rPr>
            </w:pPr>
            <w:r>
              <w:rPr>
                <w:rFonts w:ascii="Arial" w:hAnsi="Arial"/>
                <w:iCs/>
                <w:sz w:val="18"/>
                <w:lang w:val="fr-FR" w:eastAsia="zh-CN"/>
              </w:rPr>
              <w:t>Doppler-/time-</w:t>
            </w:r>
            <w:proofErr w:type="spellStart"/>
            <w:r>
              <w:rPr>
                <w:rFonts w:ascii="Arial" w:hAnsi="Arial"/>
                <w:iCs/>
                <w:sz w:val="18"/>
                <w:lang w:val="fr-FR" w:eastAsia="zh-CN"/>
              </w:rPr>
              <w:t>domain</w:t>
            </w:r>
            <w:proofErr w:type="spellEnd"/>
            <w:r>
              <w:rPr>
                <w:rFonts w:ascii="Arial" w:hAnsi="Arial"/>
                <w:iCs/>
                <w:sz w:val="18"/>
                <w:lang w:val="fr-FR" w:eastAsia="zh-CN"/>
              </w:rPr>
              <w:t xml:space="preserve"> unit duration (</w:t>
            </w:r>
            <w:r>
              <w:rPr>
                <w:rFonts w:ascii="Arial" w:hAnsi="Arial"/>
                <w:i/>
                <w:sz w:val="18"/>
                <w:lang w:val="fr-FR" w:eastAsia="zh-CN"/>
              </w:rPr>
              <w:t>d</w:t>
            </w:r>
            <w:r>
              <w:rPr>
                <w:rFonts w:ascii="Arial" w:hAnsi="Arial"/>
                <w:iCs/>
                <w:sz w:val="18"/>
                <w:lang w:val="fr-FR" w:eastAsia="zh-C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CDA78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5E4E4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CA04BB" w14:paraId="069CEDE8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3C2B8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1C689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val="fr-FR" w:eastAsia="zh-CN"/>
              </w:rPr>
            </w:pPr>
            <w:proofErr w:type="spellStart"/>
            <w:r>
              <w:rPr>
                <w:rFonts w:ascii="Arial" w:hAnsi="Arial"/>
                <w:iCs/>
                <w:sz w:val="18"/>
                <w:lang w:val="fr-FR" w:eastAsia="zh-CN"/>
              </w:rPr>
              <w:t>Prediction</w:t>
            </w:r>
            <w:proofErr w:type="spellEnd"/>
            <w:r>
              <w:rPr>
                <w:rFonts w:ascii="Arial" w:hAnsi="Arial"/>
                <w:iCs/>
                <w:sz w:val="18"/>
                <w:lang w:val="fr-FR" w:eastAsia="zh-CN"/>
              </w:rPr>
              <w:t xml:space="preserve"> </w:t>
            </w:r>
            <w:proofErr w:type="spellStart"/>
            <w:r>
              <w:rPr>
                <w:rFonts w:ascii="Arial" w:hAnsi="Arial"/>
                <w:iCs/>
                <w:sz w:val="18"/>
                <w:lang w:val="fr-FR" w:eastAsia="zh-CN"/>
              </w:rPr>
              <w:t>delay</w:t>
            </w:r>
            <w:proofErr w:type="spellEnd"/>
            <w:r>
              <w:rPr>
                <w:rFonts w:ascii="Arial" w:hAnsi="Arial"/>
                <w:i/>
                <w:iCs/>
                <w:sz w:val="18"/>
                <w:lang w:val="fr-FR" w:eastAsia="zh-CN"/>
              </w:rPr>
              <w:t xml:space="preserve"> (delta)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A70BA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36C43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CA04BB" w14:paraId="4BB995A8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F8D29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lastRenderedPageBreak/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73A5B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69471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PUSCH</w:t>
            </w:r>
          </w:p>
        </w:tc>
      </w:tr>
      <w:tr w:rsidR="00CA04BB" w14:paraId="10827F04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F295F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2E519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BC3C8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</w:tr>
      <w:tr w:rsidR="00CA04BB" w14:paraId="565B85FA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F6822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ADC94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D2044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CA04BB" w14:paraId="7F0DEB1B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FA748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1385F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C455D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R.PDSCH.1-24.1 FDD</w:t>
            </w:r>
          </w:p>
        </w:tc>
      </w:tr>
      <w:tr w:rsidR="00CA04BB" w:rsidRPr="00CA04BB" w14:paraId="3565FA99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1616B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3464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DB719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 xml:space="preserve">Single Panel Type I, Random precoder selection updated per slot, with equal probability of each applicable i1, i2 combination, and with i1 wideband granularity and i2 </w:t>
            </w:r>
            <w:proofErr w:type="spellStart"/>
            <w:r>
              <w:rPr>
                <w:rFonts w:ascii="Arial" w:hAnsi="Arial"/>
                <w:sz w:val="18"/>
              </w:rPr>
              <w:t>subband</w:t>
            </w:r>
            <w:proofErr w:type="spellEnd"/>
            <w:r>
              <w:rPr>
                <w:rFonts w:ascii="Arial" w:hAnsi="Arial"/>
                <w:sz w:val="18"/>
              </w:rPr>
              <w:t xml:space="preserve"> granularity</w:t>
            </w:r>
          </w:p>
        </w:tc>
      </w:tr>
      <w:tr w:rsidR="00CA04BB" w:rsidRPr="00CA04BB" w14:paraId="1DD22BCD" w14:textId="77777777" w:rsidTr="00CA04BB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B821F" w14:textId="77777777" w:rsidR="00CA04BB" w:rsidRDefault="00CA04B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  <w:lang w:eastAsia="zh-CN"/>
              </w:rPr>
              <w:tab/>
              <w:t>When Throughput is measured using</w:t>
            </w:r>
            <w:r>
              <w:rPr>
                <w:rFonts w:ascii="Arial" w:hAnsi="Arial"/>
                <w:sz w:val="18"/>
              </w:rPr>
              <w:t xml:space="preserve"> random precoder selection, the precoder shall be updated in each slot (1 </w:t>
            </w:r>
            <w:proofErr w:type="spellStart"/>
            <w:r>
              <w:rPr>
                <w:rFonts w:ascii="Arial" w:hAnsi="Arial"/>
                <w:sz w:val="18"/>
              </w:rPr>
              <w:t>ms</w:t>
            </w:r>
            <w:proofErr w:type="spellEnd"/>
            <w:r>
              <w:rPr>
                <w:rFonts w:ascii="Arial" w:hAnsi="Arial"/>
                <w:sz w:val="18"/>
              </w:rPr>
              <w:t xml:space="preserve"> granularity) with equal probability of each applicable i</w:t>
            </w:r>
            <w:r>
              <w:rPr>
                <w:rFonts w:ascii="Arial" w:hAnsi="Arial"/>
                <w:sz w:val="18"/>
                <w:vertAlign w:val="subscript"/>
              </w:rPr>
              <w:t>1</w:t>
            </w:r>
            <w:r>
              <w:rPr>
                <w:rFonts w:ascii="Arial" w:hAnsi="Arial"/>
                <w:sz w:val="18"/>
              </w:rPr>
              <w:t>, i</w:t>
            </w:r>
            <w:r>
              <w:rPr>
                <w:rFonts w:ascii="Arial" w:hAnsi="Arial"/>
                <w:sz w:val="18"/>
                <w:vertAlign w:val="subscript"/>
              </w:rPr>
              <w:t>2</w:t>
            </w:r>
            <w:r>
              <w:rPr>
                <w:rFonts w:ascii="Arial" w:hAnsi="Arial"/>
                <w:sz w:val="18"/>
              </w:rPr>
              <w:t xml:space="preserve"> combination. </w:t>
            </w:r>
            <w:r>
              <w:rPr>
                <w:rFonts w:ascii="Arial" w:hAnsi="Arial"/>
                <w:sz w:val="18"/>
                <w:lang w:eastAsia="zh-CN"/>
              </w:rPr>
              <w:t>The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random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precoder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generation</w:t>
            </w:r>
            <w:r>
              <w:rPr>
                <w:rFonts w:ascii="Arial" w:hAnsi="Arial"/>
                <w:sz w:val="18"/>
              </w:rPr>
              <w:t xml:space="preserve"> shall </w:t>
            </w:r>
            <w:r>
              <w:rPr>
                <w:rFonts w:ascii="Arial" w:hAnsi="Arial"/>
                <w:sz w:val="18"/>
                <w:lang w:eastAsia="zh-CN"/>
              </w:rPr>
              <w:t xml:space="preserve">follow </w:t>
            </w:r>
            <w:r>
              <w:rPr>
                <w:rFonts w:ascii="Arial" w:hAnsi="Arial" w:cs="Arial"/>
                <w:sz w:val="18"/>
              </w:rPr>
              <w:t>'</w:t>
            </w:r>
            <w:proofErr w:type="spellStart"/>
            <w:r>
              <w:rPr>
                <w:rFonts w:ascii="Arial" w:hAnsi="Arial" w:cs="Arial"/>
                <w:sz w:val="18"/>
              </w:rPr>
              <w:t>typeI-SinglePanel</w:t>
            </w:r>
            <w:proofErr w:type="spellEnd"/>
            <w:r>
              <w:rPr>
                <w:rFonts w:ascii="Arial" w:hAnsi="Arial" w:cs="Arial"/>
                <w:sz w:val="18"/>
              </w:rPr>
              <w:t>'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codebook configuration as specified in table 6.3.3.1.3-1.</w:t>
            </w:r>
          </w:p>
          <w:p w14:paraId="7FCB9E1F" w14:textId="77777777" w:rsidR="00CA04BB" w:rsidRDefault="00CA04B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</w:t>
            </w:r>
            <w:r>
              <w:rPr>
                <w:rFonts w:ascii="Arial" w:hAnsi="Arial"/>
                <w:sz w:val="18"/>
                <w:lang w:eastAsia="zh-CN"/>
              </w:rPr>
              <w:t>:</w:t>
            </w:r>
            <w:r>
              <w:rPr>
                <w:rFonts w:ascii="Arial" w:hAnsi="Arial"/>
                <w:sz w:val="18"/>
                <w:lang w:eastAsia="zh-CN"/>
              </w:rPr>
              <w:tab/>
            </w:r>
            <w:r>
              <w:rPr>
                <w:rFonts w:ascii="Arial" w:hAnsi="Arial"/>
                <w:sz w:val="18"/>
              </w:rPr>
              <w:t xml:space="preserve">If the UE reports in an available uplink reporting instance at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slot</w:t>
            </w:r>
            <w:r>
              <w:rPr>
                <w:rFonts w:ascii="Arial" w:hAnsi="Arial"/>
                <w:sz w:val="18"/>
              </w:rPr>
              <w:t>#n</w:t>
            </w:r>
            <w:proofErr w:type="spellEnd"/>
            <w:r>
              <w:rPr>
                <w:rFonts w:ascii="Arial" w:hAnsi="Arial"/>
                <w:sz w:val="18"/>
              </w:rPr>
              <w:t xml:space="preserve"> based on PMI estimation using a CSI-RS resource set in which the last CSI-RS resource is transmitted at a downlink </w:t>
            </w:r>
            <w:r>
              <w:rPr>
                <w:rFonts w:ascii="Arial" w:hAnsi="Arial"/>
                <w:sz w:val="18"/>
                <w:lang w:eastAsia="zh-CN"/>
              </w:rPr>
              <w:t>slot</w:t>
            </w:r>
            <w:r>
              <w:rPr>
                <w:rFonts w:ascii="Arial" w:hAnsi="Arial"/>
                <w:sz w:val="18"/>
              </w:rPr>
              <w:t xml:space="preserve"> not later than </w:t>
            </w:r>
            <w:r>
              <w:rPr>
                <w:rFonts w:ascii="Arial" w:hAnsi="Arial"/>
                <w:sz w:val="18"/>
                <w:lang w:eastAsia="zh-CN"/>
              </w:rPr>
              <w:t>slot</w:t>
            </w:r>
            <w:r>
              <w:rPr>
                <w:rFonts w:ascii="Arial" w:hAnsi="Arial"/>
                <w:sz w:val="18"/>
              </w:rPr>
              <w:t xml:space="preserve">#(n-4), this reported PMI cannot be applied at the gNB downlink before </w:t>
            </w:r>
            <w:r>
              <w:rPr>
                <w:rFonts w:ascii="Arial" w:hAnsi="Arial"/>
                <w:sz w:val="18"/>
                <w:lang w:eastAsia="zh-CN"/>
              </w:rPr>
              <w:t>slot</w:t>
            </w:r>
            <w:r>
              <w:rPr>
                <w:rFonts w:ascii="Arial" w:hAnsi="Arial"/>
                <w:sz w:val="18"/>
              </w:rPr>
              <w:t>#(n+4).</w:t>
            </w:r>
          </w:p>
          <w:p w14:paraId="417E1AAD" w14:textId="77777777" w:rsidR="00CA04BB" w:rsidRDefault="00CA04B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Note 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:</w:t>
            </w:r>
            <w:r>
              <w:rPr>
                <w:rFonts w:ascii="Arial" w:hAnsi="Arial"/>
                <w:sz w:val="18"/>
                <w:lang w:eastAsia="zh-CN"/>
              </w:rPr>
              <w:tab/>
            </w:r>
            <w:r>
              <w:rPr>
                <w:rFonts w:ascii="Arial" w:hAnsi="Arial"/>
                <w:sz w:val="18"/>
              </w:rPr>
              <w:t>Randomization of the dual-cluster beam directions shall be used as specified in Annex B.2.3.2.3A. The value of relative power ratio (p) shall be fixed as 1 during the test.</w:t>
            </w:r>
          </w:p>
        </w:tc>
      </w:tr>
    </w:tbl>
    <w:p w14:paraId="22E71FDB" w14:textId="77777777" w:rsidR="00CA04BB" w:rsidRDefault="00CA04BB" w:rsidP="00CA04BB">
      <w:pPr>
        <w:rPr>
          <w:lang w:eastAsia="zh-CN"/>
        </w:rPr>
      </w:pPr>
    </w:p>
    <w:p w14:paraId="17BDD9DF" w14:textId="77777777" w:rsidR="00CA04BB" w:rsidRDefault="00CA04BB" w:rsidP="00CA04BB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Table </w:t>
      </w:r>
      <w:r>
        <w:rPr>
          <w:rFonts w:ascii="Arial" w:hAnsi="Arial"/>
          <w:b/>
          <w:lang w:eastAsia="zh-CN"/>
        </w:rPr>
        <w:t>6.3.3.1.8</w:t>
      </w:r>
      <w:r>
        <w:rPr>
          <w:rFonts w:ascii="Arial" w:hAnsi="Arial"/>
          <w:b/>
        </w:rPr>
        <w:t>-2</w:t>
      </w:r>
      <w:r>
        <w:rPr>
          <w:rFonts w:ascii="Arial" w:hAnsi="Arial"/>
          <w:b/>
          <w:lang w:eastAsia="zh-CN"/>
        </w:rPr>
        <w:t>:</w:t>
      </w:r>
      <w:r>
        <w:rPr>
          <w:rFonts w:ascii="Arial" w:hAnsi="Arial"/>
          <w:b/>
        </w:rP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CA04BB" w14:paraId="6D86BC08" w14:textId="77777777" w:rsidTr="00CA04BB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BF429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2B2EC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CA04BB" w14:paraId="35DD65C2" w14:textId="77777777" w:rsidTr="00CA04BB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876DD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4F525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1.8</w:t>
            </w:r>
          </w:p>
        </w:tc>
      </w:tr>
    </w:tbl>
    <w:p w14:paraId="44F6F7FA" w14:textId="77777777" w:rsidR="00183677" w:rsidRPr="004763C8" w:rsidRDefault="00183677" w:rsidP="00183677">
      <w:pPr>
        <w:rPr>
          <w:noProof/>
          <w:lang w:val="en-US"/>
        </w:rPr>
      </w:pPr>
    </w:p>
    <w:p w14:paraId="51940511" w14:textId="77777777" w:rsidR="00183677" w:rsidRDefault="00183677" w:rsidP="00183677">
      <w:pPr>
        <w:rPr>
          <w:noProof/>
        </w:rPr>
      </w:pPr>
    </w:p>
    <w:p w14:paraId="36932F73" w14:textId="457EA964" w:rsidR="00183677" w:rsidRDefault="00183677" w:rsidP="00183677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 xml:space="preserve">END OF CHANGE </w:t>
      </w:r>
      <w:r w:rsidR="000A45BE">
        <w:rPr>
          <w:rFonts w:ascii="Arial" w:hAnsi="Arial" w:cs="Arial"/>
          <w:b/>
          <w:color w:val="0070C0"/>
        </w:rPr>
        <w:t>3</w:t>
      </w:r>
    </w:p>
    <w:p w14:paraId="47901330" w14:textId="71AA4996" w:rsidR="00CA04BB" w:rsidRDefault="00CA04BB">
      <w:pPr>
        <w:spacing w:after="0"/>
        <w:rPr>
          <w:noProof/>
        </w:rPr>
      </w:pPr>
      <w:r>
        <w:rPr>
          <w:noProof/>
        </w:rPr>
        <w:br w:type="page"/>
      </w:r>
    </w:p>
    <w:p w14:paraId="45AF4BB0" w14:textId="4BAB41C7" w:rsidR="00183677" w:rsidRDefault="00183677" w:rsidP="00183677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 xml:space="preserve">START OF CHANGE </w:t>
      </w:r>
      <w:r w:rsidR="000A45BE">
        <w:rPr>
          <w:rFonts w:ascii="Arial" w:hAnsi="Arial" w:cs="Arial"/>
          <w:b/>
          <w:color w:val="0070C0"/>
        </w:rPr>
        <w:t>4</w:t>
      </w:r>
    </w:p>
    <w:p w14:paraId="70F7757A" w14:textId="77777777" w:rsidR="00183677" w:rsidRDefault="00183677" w:rsidP="00183677">
      <w:pPr>
        <w:rPr>
          <w:noProof/>
        </w:rPr>
      </w:pPr>
    </w:p>
    <w:p w14:paraId="36467BEE" w14:textId="77777777" w:rsidR="00CA04BB" w:rsidRDefault="00CA04BB" w:rsidP="00CA04BB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r>
        <w:rPr>
          <w:rFonts w:ascii="Arial" w:hAnsi="Arial"/>
          <w:sz w:val="22"/>
          <w:lang w:eastAsia="zh-CN"/>
        </w:rPr>
        <w:t>6.3.3.2.8</w:t>
      </w:r>
      <w:r>
        <w:rPr>
          <w:rFonts w:ascii="Arial" w:hAnsi="Arial"/>
          <w:sz w:val="22"/>
          <w:lang w:eastAsia="zh-CN"/>
        </w:rPr>
        <w:tab/>
        <w:t xml:space="preserve">Multiple PMI with 16TX </w:t>
      </w:r>
      <w:r>
        <w:rPr>
          <w:rFonts w:ascii="Arial" w:hAnsi="Arial"/>
          <w:sz w:val="22"/>
        </w:rPr>
        <w:t>Enhanced Type II codebook for predicted PMI</w:t>
      </w:r>
    </w:p>
    <w:p w14:paraId="490D33E6" w14:textId="77777777" w:rsidR="00CA04BB" w:rsidRDefault="00CA04BB" w:rsidP="00CA04BB">
      <w:pPr>
        <w:rPr>
          <w:lang w:eastAsia="zh-CN"/>
        </w:rPr>
      </w:pPr>
      <w:r>
        <w:t xml:space="preserve">For the parameters specified in Table </w:t>
      </w:r>
      <w:r>
        <w:rPr>
          <w:lang w:eastAsia="zh-CN"/>
        </w:rPr>
        <w:t>6.3.3.2.8</w:t>
      </w:r>
      <w:r>
        <w:t xml:space="preserve">-1, and using the downlink physical channels specified in Annex </w:t>
      </w:r>
      <w:r>
        <w:rPr>
          <w:lang w:eastAsia="zh-CN"/>
        </w:rPr>
        <w:t>C.3.1</w:t>
      </w:r>
      <w:r>
        <w:t xml:space="preserve">, the minimum requirements are specified in Table </w:t>
      </w:r>
      <w:r>
        <w:rPr>
          <w:lang w:eastAsia="zh-CN"/>
        </w:rPr>
        <w:t>6.3.3.2.8-2</w:t>
      </w:r>
      <w:r>
        <w:t>.</w:t>
      </w:r>
    </w:p>
    <w:p w14:paraId="1A8CE19D" w14:textId="77777777" w:rsidR="00CA04BB" w:rsidRDefault="00CA04BB" w:rsidP="00CA04BB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Table </w:t>
      </w:r>
      <w:r>
        <w:rPr>
          <w:rFonts w:ascii="Arial" w:hAnsi="Arial"/>
          <w:b/>
          <w:lang w:eastAsia="zh-CN"/>
        </w:rPr>
        <w:t>6.3.3.2.8-1</w:t>
      </w:r>
      <w:r>
        <w:rPr>
          <w:rFonts w:ascii="Arial" w:hAnsi="Arial"/>
          <w:b/>
        </w:rPr>
        <w:t xml:space="preserve">: </w:t>
      </w:r>
      <w:r>
        <w:rPr>
          <w:rFonts w:ascii="Arial" w:hAnsi="Arial"/>
          <w:b/>
          <w:lang w:eastAsia="zh-CN"/>
        </w:rPr>
        <w:t>T</w:t>
      </w:r>
      <w:r>
        <w:rPr>
          <w:rFonts w:ascii="Arial" w:hAnsi="Arial"/>
          <w:b/>
        </w:rPr>
        <w:t xml:space="preserve">est parameters </w:t>
      </w:r>
      <w:r>
        <w:rPr>
          <w:rFonts w:ascii="Arial" w:hAnsi="Arial"/>
          <w:b/>
          <w:lang w:eastAsia="zh-CN"/>
        </w:rPr>
        <w:t>(dual-layer)</w:t>
      </w: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9"/>
        <w:gridCol w:w="2073"/>
        <w:gridCol w:w="851"/>
        <w:gridCol w:w="2802"/>
      </w:tblGrid>
      <w:tr w:rsidR="00CA04BB" w14:paraId="5EC9168A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7FC75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CE5BB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5E684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CA04BB" w14:paraId="21F37D14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29C00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78D1C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D2E3B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</w:tr>
      <w:tr w:rsidR="00CA04BB" w14:paraId="71C639B4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2349F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96EC2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AEEC1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</w:tr>
      <w:tr w:rsidR="00CA04BB" w14:paraId="56F12FD4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09531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85ABC" w14:textId="77777777" w:rsidR="00CA04BB" w:rsidRDefault="00CA04BB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DA148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TDD</w:t>
            </w:r>
          </w:p>
        </w:tc>
      </w:tr>
      <w:tr w:rsidR="00CA04BB" w:rsidRPr="00CA04BB" w14:paraId="47404AD1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4CEB3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A9E72" w14:textId="77777777" w:rsidR="00CA04BB" w:rsidRDefault="00CA04BB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D20CE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FR1.30-1 as specified in Annex A</w:t>
            </w:r>
          </w:p>
        </w:tc>
      </w:tr>
      <w:tr w:rsidR="00CA04BB" w14:paraId="7DF2D9EB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30574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4D83B" w14:textId="77777777" w:rsidR="00CA04BB" w:rsidRDefault="00CA04BB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825E7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TDL</w:t>
            </w:r>
            <w:r>
              <w:rPr>
                <w:rFonts w:ascii="Arial" w:hAnsi="Arial"/>
                <w:sz w:val="18"/>
                <w:lang w:eastAsia="zh-CN"/>
              </w:rPr>
              <w:t>A30</w:t>
            </w:r>
            <w:r>
              <w:rPr>
                <w:rFonts w:ascii="Arial" w:hAnsi="Arial"/>
                <w:sz w:val="18"/>
              </w:rPr>
              <w:t>-20</w:t>
            </w:r>
          </w:p>
        </w:tc>
      </w:tr>
      <w:tr w:rsidR="00CA04BB" w:rsidRPr="00CA04BB" w14:paraId="50F02935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F05C1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CA0D8" w14:textId="77777777" w:rsidR="00CA04BB" w:rsidRDefault="00CA04BB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34F3D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XP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Medium</w:t>
            </w:r>
            <w:r>
              <w:rPr>
                <w:rFonts w:ascii="Arial" w:hAnsi="Arial"/>
                <w:sz w:val="18"/>
              </w:rPr>
              <w:t xml:space="preserve"> 16 x </w:t>
            </w:r>
            <w:r>
              <w:rPr>
                <w:rFonts w:ascii="Arial" w:hAnsi="Arial"/>
                <w:sz w:val="18"/>
                <w:lang w:eastAsia="zh-CN"/>
              </w:rPr>
              <w:t>4</w:t>
            </w:r>
          </w:p>
          <w:p w14:paraId="3823D005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(N1,N2) = (4,2)</w:t>
            </w:r>
          </w:p>
        </w:tc>
      </w:tr>
      <w:tr w:rsidR="00CA04BB" w:rsidRPr="00CA04BB" w14:paraId="7663DCC9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9A47B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7CE6F" w14:textId="77777777" w:rsidR="00CA04BB" w:rsidRDefault="00CA04BB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76AAB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As specified in Annex B.4.1</w:t>
            </w:r>
          </w:p>
        </w:tc>
      </w:tr>
      <w:tr w:rsidR="00CA04BB" w14:paraId="6ADB30F6" w14:textId="77777777" w:rsidTr="00CA04BB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A13D6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7ECA8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EC2DF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6B6B0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CA04BB" w14:paraId="7E7F6496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241F4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91FC1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Number of CSI-RS ports (</w:t>
            </w:r>
            <w:r>
              <w:rPr>
                <w:rFonts w:ascii="Arial" w:hAnsi="Arial"/>
                <w:i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42187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71FE5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CA04BB" w14:paraId="2B842E17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2CADF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DBAEF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92848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B3A9B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FD-CDM2</w:t>
            </w:r>
          </w:p>
        </w:tc>
      </w:tr>
      <w:tr w:rsidR="00CA04BB" w14:paraId="47869995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903D9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546FD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149B9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63B1C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CA04BB" w14:paraId="1FD783FC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EBF13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4FC7D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First subcarrier index in the PRB used for CSI-RS (k</w:t>
            </w:r>
            <w:r>
              <w:rPr>
                <w:rFonts w:ascii="Arial" w:hAnsi="Arial"/>
                <w:sz w:val="18"/>
                <w:vertAlign w:val="subscript"/>
              </w:rPr>
              <w:t>0</w:t>
            </w:r>
            <w:del w:id="32" w:author="Hannu Vesala" w:date="2024-11-04T12:12:00Z">
              <w:r w:rsidDel="00F23DDE">
                <w:rPr>
                  <w:rFonts w:ascii="Arial" w:hAnsi="Arial"/>
                  <w:sz w:val="18"/>
                </w:rPr>
                <w:delText>, k</w:delText>
              </w:r>
              <w:r w:rsidDel="00F23DDE">
                <w:rPr>
                  <w:rFonts w:ascii="Arial" w:hAnsi="Arial"/>
                  <w:sz w:val="18"/>
                  <w:vertAlign w:val="subscript"/>
                </w:rPr>
                <w:delText>1</w:delText>
              </w:r>
            </w:del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73748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07FE6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Row 5, (4</w:t>
            </w:r>
            <w:del w:id="33" w:author="Hannu Vesala" w:date="2024-11-04T12:12:00Z">
              <w:r w:rsidDel="00F23DDE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A04BB" w14:paraId="18EB8555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F1478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102BB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First OFDM symbol in the PRB used for CSI-RS (l</w:t>
            </w:r>
            <w:r>
              <w:rPr>
                <w:rFonts w:ascii="Arial" w:hAnsi="Arial"/>
                <w:sz w:val="18"/>
                <w:vertAlign w:val="subscript"/>
              </w:rPr>
              <w:t>0</w:t>
            </w:r>
            <w:del w:id="34" w:author="Hannu Vesala" w:date="2024-11-04T12:12:00Z">
              <w:r w:rsidDel="00F23DDE">
                <w:rPr>
                  <w:rFonts w:ascii="Arial" w:hAnsi="Arial"/>
                  <w:sz w:val="18"/>
                </w:rPr>
                <w:delText>, l</w:delText>
              </w:r>
              <w:r w:rsidDel="00F23DDE">
                <w:rPr>
                  <w:rFonts w:ascii="Arial" w:hAnsi="Arial"/>
                  <w:sz w:val="18"/>
                  <w:vertAlign w:val="subscript"/>
                </w:rPr>
                <w:delText>1</w:delText>
              </w:r>
            </w:del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2902E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22327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(9</w:t>
            </w:r>
            <w:del w:id="35" w:author="Hannu Vesala" w:date="2024-11-04T12:12:00Z">
              <w:r w:rsidDel="00F23DDE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A04BB" w14:paraId="42CFA3D3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6D284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6D41D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CSI-RS</w:t>
            </w:r>
          </w:p>
          <w:p w14:paraId="40244549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2D8D0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46E7E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CA04BB" w:rsidRPr="00CA04BB" w14:paraId="4A489891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CBD81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ECE42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BB65B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FAEFB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, where mod(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, 10) = 1, otherwise it is equal to 0</w:t>
            </w:r>
          </w:p>
        </w:tc>
      </w:tr>
      <w:tr w:rsidR="00CA04BB" w14:paraId="6CBE120B" w14:textId="77777777" w:rsidTr="00CA04BB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1D428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NZP CSI-RS for CSI acquisition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4E86E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5C55C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14EF0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CA04BB" w14:paraId="5290AD16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72D6D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68B22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eastAsia="zh-CN"/>
              </w:rPr>
            </w:pPr>
            <w:r>
              <w:rPr>
                <w:rFonts w:ascii="Arial" w:hAnsi="Arial"/>
                <w:iCs/>
                <w:sz w:val="18"/>
                <w:lang w:eastAsia="zh-CN"/>
              </w:rPr>
              <w:t xml:space="preserve">The number of CSI-RS resources </w:t>
            </w:r>
            <w:r>
              <w:rPr>
                <w:rFonts w:ascii="Arial" w:hAnsi="Arial"/>
                <w:i/>
                <w:iCs/>
                <w:sz w:val="18"/>
                <w:lang w:eastAsia="zh-CN"/>
              </w:rPr>
              <w:t>(K)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47DB4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740E1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CA04BB" w14:paraId="73656395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D0B6C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BED54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Number of CSI-RS ports (</w:t>
            </w:r>
            <w:r>
              <w:rPr>
                <w:rFonts w:ascii="Arial" w:hAnsi="Arial"/>
                <w:i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C60BD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83FD4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 for CSI-RS resource 1,2,3,4</w:t>
            </w:r>
          </w:p>
        </w:tc>
      </w:tr>
      <w:tr w:rsidR="00CA04BB" w:rsidRPr="00CA04BB" w14:paraId="60C30B07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A347B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C1526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40AB3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B6233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CDM4 (FD2, TD2) for CSI-RS resource 1,2,3,4</w:t>
            </w:r>
          </w:p>
        </w:tc>
      </w:tr>
      <w:tr w:rsidR="00CA04BB" w14:paraId="4EA806AE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AF6D7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C7424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06158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345C3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for CSI-RS resource 1,2,3,4</w:t>
            </w:r>
          </w:p>
        </w:tc>
      </w:tr>
      <w:tr w:rsidR="00CA04BB" w:rsidRPr="00CA04BB" w14:paraId="24E5A04D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52DEF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FF2CF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First subcarrier index in the PRB used for CSI-RS (k</w:t>
            </w:r>
            <w:r>
              <w:rPr>
                <w:rFonts w:ascii="Arial" w:hAnsi="Arial"/>
                <w:sz w:val="18"/>
                <w:vertAlign w:val="subscript"/>
              </w:rPr>
              <w:t>0</w:t>
            </w:r>
            <w:r>
              <w:rPr>
                <w:rFonts w:ascii="Arial" w:hAnsi="Arial"/>
                <w:sz w:val="18"/>
              </w:rPr>
              <w:t>, k</w:t>
            </w:r>
            <w:r>
              <w:rPr>
                <w:rFonts w:ascii="Arial" w:hAnsi="Arial"/>
                <w:sz w:val="18"/>
                <w:vertAlign w:val="subscript"/>
              </w:rPr>
              <w:t>1,</w:t>
            </w:r>
            <w:r>
              <w:rPr>
                <w:rFonts w:ascii="Arial" w:hAnsi="Arial"/>
                <w:sz w:val="18"/>
              </w:rPr>
              <w:t xml:space="preserve"> k</w:t>
            </w:r>
            <w:r>
              <w:rPr>
                <w:rFonts w:ascii="Arial" w:hAnsi="Arial"/>
                <w:sz w:val="18"/>
                <w:vertAlign w:val="subscript"/>
              </w:rPr>
              <w:t>2</w:t>
            </w:r>
            <w:r>
              <w:rPr>
                <w:rFonts w:ascii="Arial" w:hAnsi="Arial"/>
                <w:sz w:val="18"/>
              </w:rPr>
              <w:t>, k</w:t>
            </w:r>
            <w:r>
              <w:rPr>
                <w:rFonts w:ascii="Arial" w:hAnsi="Arial"/>
                <w:sz w:val="18"/>
                <w:vertAlign w:val="subscript"/>
              </w:rPr>
              <w:t>3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29F87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EDDF4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Row 12, (2, 4, 6, 8) for CSI-RS resource 1,2,3,4</w:t>
            </w:r>
          </w:p>
        </w:tc>
      </w:tr>
      <w:tr w:rsidR="00CA04BB" w14:paraId="082889D5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36877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B6370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First OFDM symbol in the PRB used for CSI-RS (l</w:t>
            </w:r>
            <w:r>
              <w:rPr>
                <w:rFonts w:ascii="Arial" w:hAnsi="Arial"/>
                <w:sz w:val="18"/>
                <w:vertAlign w:val="subscript"/>
              </w:rPr>
              <w:t>0</w:t>
            </w:r>
            <w:del w:id="36" w:author="Hannu Vesala" w:date="2024-11-04T12:12:00Z">
              <w:r w:rsidDel="00F23DDE">
                <w:rPr>
                  <w:rFonts w:ascii="Arial" w:hAnsi="Arial"/>
                  <w:sz w:val="18"/>
                </w:rPr>
                <w:delText>, l</w:delText>
              </w:r>
              <w:r w:rsidDel="00F23DDE">
                <w:rPr>
                  <w:rFonts w:ascii="Arial" w:hAnsi="Arial"/>
                  <w:sz w:val="18"/>
                  <w:vertAlign w:val="subscript"/>
                </w:rPr>
                <w:delText>1</w:delText>
              </w:r>
            </w:del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2A118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AF4A7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(5</w:t>
            </w:r>
            <w:del w:id="37" w:author="Hannu Vesala" w:date="2024-11-04T12:12:00Z">
              <w:r w:rsidDel="00F23DDE">
                <w:rPr>
                  <w:rFonts w:ascii="Arial" w:hAnsi="Arial"/>
                  <w:sz w:val="18"/>
                  <w:lang w:eastAsia="zh-CN"/>
                </w:rPr>
                <w:delText>, -</w:delText>
              </w:r>
            </w:del>
            <w:r>
              <w:rPr>
                <w:rFonts w:ascii="Arial" w:hAnsi="Arial"/>
                <w:sz w:val="18"/>
                <w:lang w:eastAsia="zh-CN"/>
              </w:rPr>
              <w:t>) for CSI-RS resource 1,2,3,4</w:t>
            </w:r>
          </w:p>
        </w:tc>
      </w:tr>
      <w:tr w:rsidR="00CA04BB" w:rsidRPr="00CA04BB" w14:paraId="75BCE3FB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C57B8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DEF2F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CSI-RS</w:t>
            </w:r>
          </w:p>
          <w:p w14:paraId="5FCDA089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interval</w:t>
            </w:r>
            <w:r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48607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6A7B6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 configured for CSI-RS resource 1,2,3,4</w:t>
            </w:r>
          </w:p>
        </w:tc>
      </w:tr>
      <w:tr w:rsidR="00CA04BB" w14:paraId="1F211093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2FF7B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FEFB8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C3E1C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790F7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CA04BB" w14:paraId="25321840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59DC2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20AD1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iCs/>
                <w:sz w:val="18"/>
                <w:lang w:eastAsia="zh-CN"/>
              </w:rPr>
              <w:t>Separation between two consecutive CSI-RS resources</w:t>
            </w:r>
            <w:r>
              <w:rPr>
                <w:rFonts w:ascii="Arial" w:hAnsi="Arial"/>
                <w:i/>
                <w:iCs/>
                <w:sz w:val="18"/>
              </w:rPr>
              <w:t xml:space="preserve"> (m)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5F0FB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AAD2C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CA04BB" w14:paraId="44A5C47F" w14:textId="77777777" w:rsidTr="00CA04BB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9099F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2DF58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F10DB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66BE3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CA04BB" w14:paraId="412E953C" w14:textId="77777777" w:rsidTr="00CA04BB">
        <w:trPr>
          <w:trHeight w:val="22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01E98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27A9F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6F198" w14:textId="77777777" w:rsidR="00CA04BB" w:rsidRDefault="00CA04BB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F00CC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Pattern 0</w:t>
            </w:r>
          </w:p>
        </w:tc>
      </w:tr>
      <w:tr w:rsidR="00CA04BB" w14:paraId="630C87C9" w14:textId="77777777" w:rsidTr="00CA04BB">
        <w:trPr>
          <w:trHeight w:val="413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FF3D7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A5F29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CSI-IM Resource Mapping</w:t>
            </w:r>
          </w:p>
          <w:p w14:paraId="3381A2DA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</w:t>
            </w:r>
            <w:proofErr w:type="spellStart"/>
            <w:r>
              <w:rPr>
                <w:rFonts w:ascii="Arial" w:hAnsi="Arial"/>
                <w:sz w:val="18"/>
              </w:rPr>
              <w:t>k</w:t>
            </w:r>
            <w:r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>-</w:t>
            </w:r>
            <w:proofErr w:type="spellStart"/>
            <w:r>
              <w:rPr>
                <w:rFonts w:ascii="Arial" w:hAnsi="Arial"/>
                <w:sz w:val="18"/>
                <w:vertAlign w:val="subscript"/>
              </w:rPr>
              <w:t>IM</w:t>
            </w:r>
            <w:r>
              <w:rPr>
                <w:rFonts w:ascii="Arial" w:hAnsi="Arial"/>
                <w:sz w:val="18"/>
              </w:rPr>
              <w:t>,l</w:t>
            </w:r>
            <w:r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>-IM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161E3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4E907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(4,9)</w:t>
            </w:r>
          </w:p>
        </w:tc>
      </w:tr>
      <w:tr w:rsidR="00CA04BB" w14:paraId="7A9E8D9A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2067A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F7C12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CSI-IM </w:t>
            </w:r>
            <w:proofErr w:type="spellStart"/>
            <w:r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6DC77ADB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interval</w:t>
            </w:r>
            <w:r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105DE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AD51D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CA04BB" w14:paraId="14FBE28E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B4582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649BE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7DCBC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CA04BB" w14:paraId="5BA21585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F154A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0781A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C241C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Table 1</w:t>
            </w:r>
          </w:p>
        </w:tc>
      </w:tr>
      <w:tr w:rsidR="00CA04BB" w14:paraId="547EBE5B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076DD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CFD8A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7575A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cri-RI-PMI-CQI</w:t>
            </w:r>
          </w:p>
        </w:tc>
      </w:tr>
      <w:tr w:rsidR="00CA04BB" w14:paraId="0C1801F5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99EC7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timeRestrictionForI</w:t>
            </w:r>
            <w:r>
              <w:rPr>
                <w:rFonts w:ascii="Arial" w:hAnsi="Arial"/>
                <w:sz w:val="18"/>
                <w:lang w:eastAsia="zh-CN"/>
              </w:rPr>
              <w:t>Channel</w:t>
            </w:r>
            <w:r>
              <w:rPr>
                <w:rFonts w:ascii="Arial" w:hAnsi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CEA20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E7915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CA04BB" w14:paraId="57569B16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FD9FD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A8B69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32671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CA04BB" w14:paraId="666A5780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87342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83C3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DD968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Wideband</w:t>
            </w:r>
          </w:p>
        </w:tc>
      </w:tr>
      <w:tr w:rsidR="00CA04BB" w14:paraId="53B29EB2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BB8EC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pmi-FormatIndicator</w:t>
            </w:r>
            <w:proofErr w:type="spellEnd"/>
            <w:r>
              <w:rPr>
                <w:rFonts w:ascii="Arial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1ED09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F27B2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CA04BB" w14:paraId="638EF665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EF400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3559A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7D83A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</w:tr>
      <w:tr w:rsidR="00CA04BB" w14:paraId="48FAAF0A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F6BE9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BC713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10071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11111111111111</w:t>
            </w:r>
          </w:p>
        </w:tc>
      </w:tr>
      <w:tr w:rsidR="00CA04BB" w14:paraId="1BA3CE8A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9F11E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CSI-Report </w:t>
            </w:r>
            <w:r>
              <w:rPr>
                <w:rFonts w:ascii="Arial" w:hAnsi="Arial"/>
                <w:sz w:val="18"/>
                <w:lang w:eastAsia="zh-CN"/>
              </w:rPr>
              <w:t>interval</w:t>
            </w:r>
            <w:r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3E79D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9321A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CA04BB" w14:paraId="02FAE0D2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74C5B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93B84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D058E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</w:t>
            </w:r>
          </w:p>
        </w:tc>
      </w:tr>
      <w:tr w:rsidR="00CA04BB" w:rsidRPr="004010F9" w14:paraId="30ADB924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F8FA9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72927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29728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, where mod(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, 10) = 0, otherwise it is equal to 0</w:t>
            </w:r>
          </w:p>
        </w:tc>
      </w:tr>
      <w:tr w:rsidR="00CA04BB" w14:paraId="430FBFAB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46B3A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25F0C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51412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CA04BB" w:rsidRPr="004010F9" w14:paraId="41E3B29D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8E7C0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</w:t>
            </w:r>
            <w:proofErr w:type="spellStart"/>
            <w:r>
              <w:rPr>
                <w:rFonts w:ascii="Arial" w:hAnsi="Arial"/>
                <w:sz w:val="18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F886A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13846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4B98D9AE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CA04BB" w14:paraId="0F445064" w14:textId="77777777" w:rsidTr="00CA04BB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909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54C9C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8A415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BA84C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typeII-doppler-r18</w:t>
            </w:r>
          </w:p>
        </w:tc>
      </w:tr>
      <w:tr w:rsidR="00CA04BB" w14:paraId="0C82B6E7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CB91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A5F34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/>
                <w:iCs/>
                <w:sz w:val="18"/>
              </w:rPr>
              <w:t>paramCombination-Doppler-r18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32C72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D1A76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</w:t>
            </w:r>
          </w:p>
          <w:p w14:paraId="540CDCE2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(</w:t>
            </w:r>
            <w:r>
              <w:rPr>
                <w:rFonts w:ascii="Arial" w:hAnsi="Arial"/>
                <w:sz w:val="18"/>
                <w:lang w:val="en-US"/>
              </w:rPr>
              <w:t xml:space="preserve">L =4, </w:t>
            </w:r>
            <w:r>
              <w:rPr>
                <w:rFonts w:ascii="Arial" w:hAnsi="Arial"/>
                <w:i/>
                <w:iCs/>
                <w:sz w:val="18"/>
                <w:lang w:val="en-US"/>
              </w:rPr>
              <w:t>p</w:t>
            </w:r>
            <w:r>
              <w:rPr>
                <w:rFonts w:ascii="Arial" w:hAnsi="Arial"/>
                <w:i/>
                <w:iCs/>
                <w:sz w:val="18"/>
                <w:vertAlign w:val="subscript"/>
                <w:lang w:val="el-GR"/>
              </w:rPr>
              <w:t>ν</w:t>
            </w:r>
            <w:r>
              <w:rPr>
                <w:rFonts w:ascii="Arial" w:hAnsi="Arial"/>
                <w:sz w:val="18"/>
                <w:lang w:val="en-US"/>
              </w:rPr>
              <w:t xml:space="preserve"> =1/2, </w:t>
            </w:r>
            <w:r>
              <w:rPr>
                <w:rFonts w:ascii="Arial" w:hAnsi="Arial"/>
                <w:sz w:val="18"/>
                <w:lang w:val="el-GR"/>
              </w:rPr>
              <w:t>β=1/2</w:t>
            </w:r>
            <w:r>
              <w:rPr>
                <w:rFonts w:ascii="Arial" w:hAnsi="Arial"/>
                <w:sz w:val="18"/>
                <w:lang w:val="en-US"/>
              </w:rPr>
              <w:t xml:space="preserve"> </w:t>
            </w:r>
            <w:r>
              <w:rPr>
                <w:rFonts w:ascii="Arial" w:hAnsi="Arial"/>
                <w:sz w:val="18"/>
                <w:lang w:val="en-US" w:eastAsia="zh-CN"/>
              </w:rPr>
              <w:t>)</w:t>
            </w:r>
          </w:p>
        </w:tc>
      </w:tr>
      <w:tr w:rsidR="00CA04BB" w14:paraId="0E90D673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F6582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5D870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R</w:t>
            </w:r>
            <w:r>
              <w:rPr>
                <w:rFonts w:ascii="Arial" w:hAnsi="Arial"/>
                <w:i/>
                <w:iCs/>
                <w:sz w:val="18"/>
              </w:rPr>
              <w:t>(numberOfPMI-SubbandsPerCQI-Subband-r18)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CFA9B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6F5D0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CA04BB" w14:paraId="5034505B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FC1DC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CFBB9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CA23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48A24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(4,2)</w:t>
            </w:r>
          </w:p>
        </w:tc>
      </w:tr>
      <w:tr w:rsidR="00CA04BB" w14:paraId="22EAF88A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BA5A1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DBA8D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A7B61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C2603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(4,4)</w:t>
            </w:r>
          </w:p>
        </w:tc>
      </w:tr>
      <w:tr w:rsidR="00CA04BB" w14:paraId="4534B549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D897F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08BED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4E52E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8E6A1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0x 7FF FFFF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</w:p>
        </w:tc>
      </w:tr>
      <w:tr w:rsidR="00CA04BB" w14:paraId="36818201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B82AC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0A918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RI Restriction</w:t>
            </w:r>
            <w:r>
              <w:rPr>
                <w:rFonts w:ascii="Arial" w:hAnsi="Arial"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/>
                <w:sz w:val="18"/>
                <w:lang w:val="fr-FR"/>
              </w:rPr>
              <w:t>(</w:t>
            </w:r>
            <w:r>
              <w:rPr>
                <w:rFonts w:ascii="Arial" w:hAnsi="Arial"/>
                <w:i/>
                <w:sz w:val="18"/>
                <w:lang w:val="fr-FR"/>
              </w:rPr>
              <w:t>typeII-RI-Restriction-r18</w:t>
            </w:r>
            <w:r>
              <w:rPr>
                <w:rFonts w:ascii="Arial" w:hAnsi="Arial"/>
                <w:sz w:val="18"/>
                <w:lang w:val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3E8CB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67CE0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0010</w:t>
            </w:r>
          </w:p>
        </w:tc>
      </w:tr>
      <w:tr w:rsidR="00CA04BB" w14:paraId="1EAB5974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53808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35250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val="en-US" w:eastAsia="zh-CN"/>
              </w:rPr>
            </w:pPr>
            <w:r>
              <w:rPr>
                <w:rFonts w:ascii="Arial" w:hAnsi="Arial"/>
                <w:iCs/>
                <w:sz w:val="18"/>
                <w:lang w:val="en-US" w:eastAsia="zh-CN"/>
              </w:rPr>
              <w:t>Doppler/time-domain basis vector length</w:t>
            </w:r>
            <w:r>
              <w:rPr>
                <w:rFonts w:ascii="Arial" w:hAnsi="Arial"/>
                <w:i/>
                <w:iCs/>
                <w:sz w:val="18"/>
                <w:lang w:val="en-US" w:eastAsia="zh-CN"/>
              </w:rPr>
              <w:t xml:space="preserve"> (N4)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9A4E0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6E8BD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CA04BB" w14:paraId="42707648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372DC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A32D8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iCs/>
                <w:sz w:val="18"/>
                <w:lang w:val="fr-FR" w:eastAsia="zh-CN"/>
              </w:rPr>
            </w:pPr>
            <w:r>
              <w:rPr>
                <w:rFonts w:ascii="Arial" w:hAnsi="Arial"/>
                <w:iCs/>
                <w:sz w:val="18"/>
                <w:lang w:val="fr-FR" w:eastAsia="zh-CN"/>
              </w:rPr>
              <w:t>Doppler-/time-</w:t>
            </w:r>
            <w:proofErr w:type="spellStart"/>
            <w:r>
              <w:rPr>
                <w:rFonts w:ascii="Arial" w:hAnsi="Arial"/>
                <w:iCs/>
                <w:sz w:val="18"/>
                <w:lang w:val="fr-FR" w:eastAsia="zh-CN"/>
              </w:rPr>
              <w:t>domain</w:t>
            </w:r>
            <w:proofErr w:type="spellEnd"/>
            <w:r>
              <w:rPr>
                <w:rFonts w:ascii="Arial" w:hAnsi="Arial"/>
                <w:iCs/>
                <w:sz w:val="18"/>
                <w:lang w:val="fr-FR" w:eastAsia="zh-CN"/>
              </w:rPr>
              <w:t xml:space="preserve"> unit duration (</w:t>
            </w:r>
            <w:r>
              <w:rPr>
                <w:rFonts w:ascii="Arial" w:hAnsi="Arial"/>
                <w:i/>
                <w:sz w:val="18"/>
                <w:lang w:val="fr-FR" w:eastAsia="zh-CN"/>
              </w:rPr>
              <w:t>d</w:t>
            </w:r>
            <w:r>
              <w:rPr>
                <w:rFonts w:ascii="Arial" w:hAnsi="Arial"/>
                <w:iCs/>
                <w:sz w:val="18"/>
                <w:lang w:val="fr-FR" w:eastAsia="zh-C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D68E7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E36FE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CA04BB" w14:paraId="03697A04" w14:textId="77777777" w:rsidTr="00CA04BB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670FC" w14:textId="77777777" w:rsidR="00CA04BB" w:rsidRDefault="00CA04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962AB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val="fr-FR" w:eastAsia="zh-CN"/>
              </w:rPr>
            </w:pPr>
            <w:proofErr w:type="spellStart"/>
            <w:r>
              <w:rPr>
                <w:rFonts w:ascii="Arial" w:hAnsi="Arial"/>
                <w:iCs/>
                <w:sz w:val="18"/>
                <w:lang w:val="fr-FR" w:eastAsia="zh-CN"/>
              </w:rPr>
              <w:t>Prediction</w:t>
            </w:r>
            <w:proofErr w:type="spellEnd"/>
            <w:r>
              <w:rPr>
                <w:rFonts w:ascii="Arial" w:hAnsi="Arial"/>
                <w:iCs/>
                <w:sz w:val="18"/>
                <w:lang w:val="fr-FR" w:eastAsia="zh-CN"/>
              </w:rPr>
              <w:t xml:space="preserve"> </w:t>
            </w:r>
            <w:proofErr w:type="spellStart"/>
            <w:r>
              <w:rPr>
                <w:rFonts w:ascii="Arial" w:hAnsi="Arial"/>
                <w:iCs/>
                <w:sz w:val="18"/>
                <w:lang w:val="fr-FR" w:eastAsia="zh-CN"/>
              </w:rPr>
              <w:t>delay</w:t>
            </w:r>
            <w:proofErr w:type="spellEnd"/>
            <w:r>
              <w:rPr>
                <w:rFonts w:ascii="Arial" w:hAnsi="Arial"/>
                <w:i/>
                <w:iCs/>
                <w:sz w:val="18"/>
                <w:lang w:val="fr-FR" w:eastAsia="zh-CN"/>
              </w:rPr>
              <w:t xml:space="preserve"> (delta)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AFBFD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1BF6C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CA04BB" w14:paraId="789DB561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A8E86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lastRenderedPageBreak/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A5E74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675B0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PUSCH</w:t>
            </w:r>
          </w:p>
        </w:tc>
      </w:tr>
      <w:tr w:rsidR="00CA04BB" w14:paraId="72F01D60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43F46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CQI/RI/PMI delay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C5625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18AA1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7.5</w:t>
            </w:r>
          </w:p>
        </w:tc>
      </w:tr>
      <w:tr w:rsidR="00CA04BB" w14:paraId="030D0DF3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3D262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A994C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7CC15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CA04BB" w14:paraId="261FA1F9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CC39C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90CD4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E0F59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R.PDSCH.2-38.1 TDD</w:t>
            </w:r>
          </w:p>
        </w:tc>
      </w:tr>
      <w:tr w:rsidR="00CA04BB" w:rsidRPr="00CA04BB" w14:paraId="2C41C3B8" w14:textId="77777777" w:rsidTr="00CA04BB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5A2BA" w14:textId="77777777" w:rsidR="00CA04BB" w:rsidRDefault="00CA04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882B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4C838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 xml:space="preserve">Single Panel Type I, Random precoder selection updated per slot, with equal probability of each applicable i1, i2 combination, and with i1 wideband granularity and i2 </w:t>
            </w:r>
            <w:proofErr w:type="spellStart"/>
            <w:r>
              <w:rPr>
                <w:rFonts w:ascii="Arial" w:hAnsi="Arial"/>
                <w:sz w:val="18"/>
              </w:rPr>
              <w:t>subband</w:t>
            </w:r>
            <w:proofErr w:type="spellEnd"/>
            <w:r>
              <w:rPr>
                <w:rFonts w:ascii="Arial" w:hAnsi="Arial"/>
                <w:sz w:val="18"/>
              </w:rPr>
              <w:t xml:space="preserve"> granularity</w:t>
            </w:r>
          </w:p>
        </w:tc>
      </w:tr>
      <w:tr w:rsidR="00CA04BB" w:rsidRPr="00CA04BB" w14:paraId="221E0634" w14:textId="77777777" w:rsidTr="00CA04BB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E263C" w14:textId="77777777" w:rsidR="00CA04BB" w:rsidRDefault="00CA04B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  <w:lang w:eastAsia="zh-CN"/>
              </w:rPr>
              <w:tab/>
              <w:t>When Throughput is measured using</w:t>
            </w:r>
            <w:r>
              <w:rPr>
                <w:rFonts w:ascii="Arial" w:hAnsi="Arial"/>
                <w:sz w:val="18"/>
              </w:rPr>
              <w:t xml:space="preserve"> random precoder selection, the precoder shall be updated in each slot (</w:t>
            </w:r>
            <w:r>
              <w:rPr>
                <w:rFonts w:ascii="Arial" w:hAnsi="Arial"/>
                <w:sz w:val="18"/>
                <w:lang w:eastAsia="zh-CN"/>
              </w:rPr>
              <w:t>0.5</w:t>
            </w:r>
            <w:r>
              <w:rPr>
                <w:rFonts w:ascii="Arial" w:hAnsi="Arial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</w:rPr>
              <w:t>ms</w:t>
            </w:r>
            <w:proofErr w:type="spellEnd"/>
            <w:r>
              <w:rPr>
                <w:rFonts w:ascii="Arial" w:hAnsi="Arial"/>
                <w:sz w:val="18"/>
              </w:rPr>
              <w:t xml:space="preserve"> granularity) with equal probability of each applicable i</w:t>
            </w:r>
            <w:r>
              <w:rPr>
                <w:rFonts w:ascii="Arial" w:hAnsi="Arial"/>
                <w:sz w:val="18"/>
                <w:vertAlign w:val="subscript"/>
              </w:rPr>
              <w:t>1</w:t>
            </w:r>
            <w:r>
              <w:rPr>
                <w:rFonts w:ascii="Arial" w:hAnsi="Arial"/>
                <w:sz w:val="18"/>
              </w:rPr>
              <w:t>, i</w:t>
            </w:r>
            <w:r>
              <w:rPr>
                <w:rFonts w:ascii="Arial" w:hAnsi="Arial"/>
                <w:sz w:val="18"/>
                <w:vertAlign w:val="subscript"/>
              </w:rPr>
              <w:t>2</w:t>
            </w:r>
            <w:r>
              <w:rPr>
                <w:rFonts w:ascii="Arial" w:hAnsi="Arial"/>
                <w:sz w:val="18"/>
              </w:rPr>
              <w:t xml:space="preserve"> combination. </w:t>
            </w:r>
            <w:r>
              <w:rPr>
                <w:rFonts w:ascii="Arial" w:hAnsi="Arial"/>
                <w:sz w:val="18"/>
                <w:lang w:eastAsia="zh-CN"/>
              </w:rPr>
              <w:t>The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random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precoder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generation</w:t>
            </w:r>
            <w:r>
              <w:rPr>
                <w:rFonts w:ascii="Arial" w:hAnsi="Arial"/>
                <w:sz w:val="18"/>
              </w:rPr>
              <w:t xml:space="preserve"> shall </w:t>
            </w:r>
            <w:r>
              <w:rPr>
                <w:rFonts w:ascii="Arial" w:hAnsi="Arial"/>
                <w:sz w:val="18"/>
                <w:lang w:eastAsia="zh-CN"/>
              </w:rPr>
              <w:t xml:space="preserve">follow </w:t>
            </w:r>
            <w:r>
              <w:rPr>
                <w:rFonts w:ascii="Arial" w:hAnsi="Arial" w:cs="Arial"/>
                <w:sz w:val="18"/>
              </w:rPr>
              <w:t>'</w:t>
            </w:r>
            <w:proofErr w:type="spellStart"/>
            <w:r>
              <w:rPr>
                <w:rFonts w:ascii="Arial" w:hAnsi="Arial" w:cs="Arial"/>
                <w:sz w:val="18"/>
              </w:rPr>
              <w:t>typeI-SinglePanel</w:t>
            </w:r>
            <w:proofErr w:type="spellEnd"/>
            <w:r>
              <w:rPr>
                <w:rFonts w:ascii="Arial" w:hAnsi="Arial" w:cs="Arial"/>
                <w:sz w:val="18"/>
              </w:rPr>
              <w:t>'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codebook configuration as specified in table 6.3.3.2.3-1.</w:t>
            </w:r>
          </w:p>
          <w:p w14:paraId="3E0DB512" w14:textId="77777777" w:rsidR="00CA04BB" w:rsidRDefault="00CA04B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  <w:lang w:eastAsia="zh-CN"/>
              </w:rPr>
              <w:tab/>
            </w:r>
            <w:r>
              <w:rPr>
                <w:rFonts w:ascii="Arial" w:hAnsi="Arial"/>
                <w:sz w:val="18"/>
              </w:rPr>
              <w:t xml:space="preserve">If the UE reports in an available uplink reporting instance at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slot</w:t>
            </w:r>
            <w:r>
              <w:rPr>
                <w:rFonts w:ascii="Arial" w:hAnsi="Arial"/>
                <w:sz w:val="18"/>
              </w:rPr>
              <w:t>#n</w:t>
            </w:r>
            <w:proofErr w:type="spellEnd"/>
            <w:r>
              <w:rPr>
                <w:rFonts w:ascii="Arial" w:hAnsi="Arial"/>
                <w:sz w:val="18"/>
              </w:rPr>
              <w:t xml:space="preserve"> based on PMI estimation using a CSI-RS resource set in which the last</w:t>
            </w:r>
            <w:r>
              <w:t xml:space="preserve"> </w:t>
            </w:r>
            <w:r>
              <w:rPr>
                <w:rFonts w:ascii="Arial" w:hAnsi="Arial"/>
                <w:sz w:val="18"/>
              </w:rPr>
              <w:t xml:space="preserve">CSI-RS resource is transmitted at a downlink </w:t>
            </w:r>
            <w:r>
              <w:rPr>
                <w:rFonts w:ascii="Arial" w:hAnsi="Arial"/>
                <w:sz w:val="18"/>
                <w:lang w:eastAsia="zh-CN"/>
              </w:rPr>
              <w:t xml:space="preserve">slot </w:t>
            </w:r>
            <w:r>
              <w:rPr>
                <w:rFonts w:ascii="Arial" w:hAnsi="Arial"/>
                <w:sz w:val="18"/>
              </w:rPr>
              <w:t xml:space="preserve">not later than </w:t>
            </w:r>
            <w:r>
              <w:rPr>
                <w:rFonts w:ascii="Arial" w:hAnsi="Arial"/>
                <w:sz w:val="18"/>
                <w:lang w:eastAsia="zh-CN"/>
              </w:rPr>
              <w:t>slot</w:t>
            </w:r>
            <w:r>
              <w:rPr>
                <w:rFonts w:ascii="Arial" w:hAnsi="Arial"/>
                <w:sz w:val="18"/>
              </w:rPr>
              <w:t>#(n-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  <w:r>
              <w:rPr>
                <w:rFonts w:ascii="Arial" w:hAnsi="Arial"/>
                <w:sz w:val="18"/>
              </w:rPr>
              <w:t xml:space="preserve">), this reported PMI cannot be applied at the gNB downlink before </w:t>
            </w:r>
            <w:r>
              <w:rPr>
                <w:rFonts w:ascii="Arial" w:hAnsi="Arial"/>
                <w:sz w:val="18"/>
                <w:lang w:eastAsia="zh-CN"/>
              </w:rPr>
              <w:t>slot</w:t>
            </w:r>
            <w:r>
              <w:rPr>
                <w:rFonts w:ascii="Arial" w:hAnsi="Arial"/>
                <w:sz w:val="18"/>
              </w:rPr>
              <w:t>#(n+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  <w:r>
              <w:rPr>
                <w:rFonts w:ascii="Arial" w:hAnsi="Arial"/>
                <w:sz w:val="18"/>
              </w:rPr>
              <w:t>).</w:t>
            </w:r>
          </w:p>
          <w:p w14:paraId="2EE85552" w14:textId="77777777" w:rsidR="00CA04BB" w:rsidRDefault="00CA04B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 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:</w:t>
            </w:r>
            <w:r>
              <w:rPr>
                <w:rFonts w:ascii="Arial" w:hAnsi="Arial"/>
                <w:sz w:val="18"/>
                <w:lang w:eastAsia="zh-CN"/>
              </w:rPr>
              <w:tab/>
            </w:r>
            <w:r>
              <w:rPr>
                <w:rFonts w:ascii="Arial" w:hAnsi="Arial"/>
                <w:sz w:val="18"/>
              </w:rPr>
              <w:t>Randomization of the dual-cluster beam directions shall be used as specified in Annex B.2.3.2.3A. The value of relative power ratio (p) shall be fixed as 1 during the test.</w:t>
            </w:r>
          </w:p>
        </w:tc>
      </w:tr>
    </w:tbl>
    <w:p w14:paraId="74E0C371" w14:textId="77777777" w:rsidR="00CA04BB" w:rsidRDefault="00CA04BB" w:rsidP="00CA04BB">
      <w:pPr>
        <w:rPr>
          <w:lang w:eastAsia="zh-CN"/>
        </w:rPr>
      </w:pPr>
    </w:p>
    <w:p w14:paraId="6DB6BBFC" w14:textId="77777777" w:rsidR="00CA04BB" w:rsidRDefault="00CA04BB" w:rsidP="00CA04BB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Table </w:t>
      </w:r>
      <w:r>
        <w:rPr>
          <w:rFonts w:ascii="Arial" w:hAnsi="Arial"/>
          <w:b/>
          <w:lang w:eastAsia="zh-CN"/>
        </w:rPr>
        <w:t>6.3.3.2.8</w:t>
      </w:r>
      <w:r>
        <w:rPr>
          <w:rFonts w:ascii="Arial" w:hAnsi="Arial"/>
          <w:b/>
        </w:rPr>
        <w:t>-2</w:t>
      </w:r>
      <w:r>
        <w:rPr>
          <w:rFonts w:ascii="Arial" w:hAnsi="Arial"/>
          <w:b/>
          <w:lang w:eastAsia="zh-CN"/>
        </w:rPr>
        <w:t>:</w:t>
      </w:r>
      <w:r>
        <w:rPr>
          <w:rFonts w:ascii="Arial" w:hAnsi="Arial"/>
          <w:b/>
        </w:rP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CA04BB" w14:paraId="51EDAABE" w14:textId="77777777" w:rsidTr="00CA04BB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6AF28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A47B5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CA04BB" w14:paraId="68D8BC9D" w14:textId="77777777" w:rsidTr="00CA04BB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C1983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B6BF0" w14:textId="77777777" w:rsidR="00CA04BB" w:rsidRDefault="00CA0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2.5</w:t>
            </w:r>
          </w:p>
        </w:tc>
      </w:tr>
    </w:tbl>
    <w:p w14:paraId="3E0FECAC" w14:textId="77777777" w:rsidR="00183677" w:rsidRPr="004763C8" w:rsidRDefault="00183677" w:rsidP="00183677">
      <w:pPr>
        <w:rPr>
          <w:noProof/>
          <w:lang w:val="en-US"/>
        </w:rPr>
      </w:pPr>
    </w:p>
    <w:p w14:paraId="03F756C8" w14:textId="77777777" w:rsidR="00183677" w:rsidRDefault="00183677" w:rsidP="00183677">
      <w:pPr>
        <w:rPr>
          <w:noProof/>
        </w:rPr>
      </w:pPr>
    </w:p>
    <w:p w14:paraId="42C8F765" w14:textId="295C0EB2" w:rsidR="00183677" w:rsidRDefault="00183677" w:rsidP="00183677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 xml:space="preserve">END OF CHANGE </w:t>
      </w:r>
      <w:r w:rsidR="000A45BE">
        <w:rPr>
          <w:rFonts w:ascii="Arial" w:hAnsi="Arial" w:cs="Arial"/>
          <w:b/>
          <w:color w:val="0070C0"/>
        </w:rPr>
        <w:t>4</w:t>
      </w:r>
    </w:p>
    <w:p w14:paraId="32C7B522" w14:textId="77777777" w:rsidR="00183677" w:rsidRDefault="00183677" w:rsidP="00183677">
      <w:pPr>
        <w:rPr>
          <w:noProof/>
        </w:rPr>
      </w:pPr>
    </w:p>
    <w:sectPr w:rsidR="0018367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6FC0B" w14:textId="77777777" w:rsidR="007E08C8" w:rsidRDefault="007E08C8">
      <w:r>
        <w:separator/>
      </w:r>
    </w:p>
  </w:endnote>
  <w:endnote w:type="continuationSeparator" w:id="0">
    <w:p w14:paraId="7A7726DD" w14:textId="77777777" w:rsidR="007E08C8" w:rsidRDefault="007E0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D99F5" w14:textId="77777777" w:rsidR="007E08C8" w:rsidRDefault="007E08C8">
      <w:r>
        <w:separator/>
      </w:r>
    </w:p>
  </w:footnote>
  <w:footnote w:type="continuationSeparator" w:id="0">
    <w:p w14:paraId="330B894A" w14:textId="77777777" w:rsidR="007E08C8" w:rsidRDefault="007E08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nnu Vesala">
    <w15:presenceInfo w15:providerId="AD" w15:userId="S::hannu.vesala@mediatek.com::26fd4628-0ae0-43ae-abbb-65668e4784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45BE"/>
    <w:rsid w:val="000A6394"/>
    <w:rsid w:val="000B7FED"/>
    <w:rsid w:val="000C038A"/>
    <w:rsid w:val="000C6598"/>
    <w:rsid w:val="000D44B3"/>
    <w:rsid w:val="00145D43"/>
    <w:rsid w:val="00182FD9"/>
    <w:rsid w:val="00183677"/>
    <w:rsid w:val="00192C46"/>
    <w:rsid w:val="001A08B3"/>
    <w:rsid w:val="001A08BE"/>
    <w:rsid w:val="001A7B60"/>
    <w:rsid w:val="001B52F0"/>
    <w:rsid w:val="001B7A65"/>
    <w:rsid w:val="001D6D98"/>
    <w:rsid w:val="001E41F3"/>
    <w:rsid w:val="0026004D"/>
    <w:rsid w:val="002640DD"/>
    <w:rsid w:val="00275D12"/>
    <w:rsid w:val="00284FEB"/>
    <w:rsid w:val="002860C4"/>
    <w:rsid w:val="002B5741"/>
    <w:rsid w:val="002E2B5A"/>
    <w:rsid w:val="002E472E"/>
    <w:rsid w:val="00304D41"/>
    <w:rsid w:val="00305409"/>
    <w:rsid w:val="003609EF"/>
    <w:rsid w:val="0036231A"/>
    <w:rsid w:val="00365093"/>
    <w:rsid w:val="00374DD4"/>
    <w:rsid w:val="003B2BF7"/>
    <w:rsid w:val="003E1A36"/>
    <w:rsid w:val="004010F9"/>
    <w:rsid w:val="00410371"/>
    <w:rsid w:val="004242F1"/>
    <w:rsid w:val="00433AD9"/>
    <w:rsid w:val="004A7C1B"/>
    <w:rsid w:val="004B75B7"/>
    <w:rsid w:val="005141D9"/>
    <w:rsid w:val="0051580D"/>
    <w:rsid w:val="0052421F"/>
    <w:rsid w:val="00537178"/>
    <w:rsid w:val="00547111"/>
    <w:rsid w:val="00592D74"/>
    <w:rsid w:val="005E2C44"/>
    <w:rsid w:val="00621188"/>
    <w:rsid w:val="006257ED"/>
    <w:rsid w:val="00633016"/>
    <w:rsid w:val="00653DE4"/>
    <w:rsid w:val="00665C47"/>
    <w:rsid w:val="006926C8"/>
    <w:rsid w:val="00695808"/>
    <w:rsid w:val="006B46FB"/>
    <w:rsid w:val="006B7D88"/>
    <w:rsid w:val="006E21FB"/>
    <w:rsid w:val="0073509B"/>
    <w:rsid w:val="00792342"/>
    <w:rsid w:val="007977A8"/>
    <w:rsid w:val="007B512A"/>
    <w:rsid w:val="007C2097"/>
    <w:rsid w:val="007D6A07"/>
    <w:rsid w:val="007E08C8"/>
    <w:rsid w:val="007F7259"/>
    <w:rsid w:val="008040A8"/>
    <w:rsid w:val="008279FA"/>
    <w:rsid w:val="008626E7"/>
    <w:rsid w:val="00870EE7"/>
    <w:rsid w:val="008863B9"/>
    <w:rsid w:val="008A45A6"/>
    <w:rsid w:val="008D3CCC"/>
    <w:rsid w:val="008E7084"/>
    <w:rsid w:val="008F3789"/>
    <w:rsid w:val="008F686C"/>
    <w:rsid w:val="009148DE"/>
    <w:rsid w:val="00935F1C"/>
    <w:rsid w:val="00941E30"/>
    <w:rsid w:val="00947B93"/>
    <w:rsid w:val="009531B0"/>
    <w:rsid w:val="009741B3"/>
    <w:rsid w:val="009777D9"/>
    <w:rsid w:val="00991B88"/>
    <w:rsid w:val="009A5753"/>
    <w:rsid w:val="009A579D"/>
    <w:rsid w:val="009C58E9"/>
    <w:rsid w:val="009E3297"/>
    <w:rsid w:val="009F734F"/>
    <w:rsid w:val="00A246B6"/>
    <w:rsid w:val="00A47E70"/>
    <w:rsid w:val="00A50CF0"/>
    <w:rsid w:val="00A7671C"/>
    <w:rsid w:val="00AA2CBC"/>
    <w:rsid w:val="00AC1057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567C"/>
    <w:rsid w:val="00BD6BB8"/>
    <w:rsid w:val="00BD7572"/>
    <w:rsid w:val="00C248C9"/>
    <w:rsid w:val="00C66BA2"/>
    <w:rsid w:val="00C870F6"/>
    <w:rsid w:val="00C907B5"/>
    <w:rsid w:val="00C95985"/>
    <w:rsid w:val="00C976AA"/>
    <w:rsid w:val="00CA04BB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E53A0"/>
    <w:rsid w:val="00DF2711"/>
    <w:rsid w:val="00E13F3D"/>
    <w:rsid w:val="00E34898"/>
    <w:rsid w:val="00EB09B7"/>
    <w:rsid w:val="00EE7D7C"/>
    <w:rsid w:val="00F23DDE"/>
    <w:rsid w:val="00F25D98"/>
    <w:rsid w:val="00F300FB"/>
    <w:rsid w:val="00F370D2"/>
    <w:rsid w:val="00FA790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1836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8367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8367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836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836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1836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basedOn w:val="DefaultParagraphFont"/>
    <w:link w:val="Heading5"/>
    <w:qFormat/>
    <w:rsid w:val="0018367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03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14</Pages>
  <Words>2327</Words>
  <Characters>18851</Characters>
  <Application>Microsoft Office Word</Application>
  <DocSecurity>0</DocSecurity>
  <Lines>157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21136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Hannu Vesala</cp:lastModifiedBy>
  <cp:revision>33</cp:revision>
  <cp:lastPrinted>1899-12-31T23:00:00Z</cp:lastPrinted>
  <dcterms:created xsi:type="dcterms:W3CDTF">2020-02-03T08:32:00Z</dcterms:created>
  <dcterms:modified xsi:type="dcterms:W3CDTF">2024-11-08T06:14:00Z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USA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R4-2417807</vt:lpwstr>
  </property>
  <property fmtid="{D5CDD505-2E9C-101B-9397-08002B2CF9AE}" pid="10" name="Spec#">
    <vt:lpwstr>38.101-4</vt:lpwstr>
  </property>
  <property fmtid="{D5CDD505-2E9C-101B-9397-08002B2CF9AE}" pid="11" name="Cr#">
    <vt:lpwstr>0648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CR for TS38.101-4 corrections on MIMO evolution requirements</vt:lpwstr>
  </property>
  <property fmtid="{D5CDD505-2E9C-101B-9397-08002B2CF9AE}" pid="15" name="SourceIfWg">
    <vt:lpwstr>MediaTek inc.</vt:lpwstr>
  </property>
  <property fmtid="{D5CDD505-2E9C-101B-9397-08002B2CF9AE}" pid="16" name="SourceIfTsg">
    <vt:lpwstr>R4</vt:lpwstr>
  </property>
  <property fmtid="{D5CDD505-2E9C-101B-9397-08002B2CF9AE}" pid="17" name="RelatedWis">
    <vt:lpwstr>NR_MIMO_evo_DL_UL-Perf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2024-08-09T10:57:07Z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d12b3546-bc71-4ab7-a1fa-8127fe6dec8f</vt:lpwstr>
  </property>
  <property fmtid="{D5CDD505-2E9C-101B-9397-08002B2CF9AE}" pid="27" name="MSIP_Label_83bcef13-7cac-433f-ba1d-47a323951816_ContentBits">
    <vt:lpwstr>0</vt:lpwstr>
  </property>
</Properties>
</file>